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8F" w:rsidRPr="00BD6A4E" w:rsidRDefault="00D3688F" w:rsidP="00D3688F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bookmarkStart w:id="0" w:name="_Toc473553994"/>
      <w:bookmarkStart w:id="1" w:name="page2"/>
      <w:r w:rsidRPr="006C0AF4">
        <w:rPr>
          <w:rFonts w:cs="Arial"/>
          <w:noProof w:val="0"/>
          <w:sz w:val="24"/>
          <w:szCs w:val="24"/>
        </w:rPr>
        <w:t>3GPP TSG-RAN WG4 Meeting</w:t>
      </w:r>
      <w:r>
        <w:rPr>
          <w:rFonts w:eastAsia="SimSun" w:cs="Arial" w:hint="eastAsia"/>
          <w:noProof w:val="0"/>
          <w:sz w:val="24"/>
          <w:szCs w:val="24"/>
          <w:lang w:eastAsia="zh-CN"/>
        </w:rPr>
        <w:t xml:space="preserve"> </w:t>
      </w:r>
      <w:r w:rsidR="00BD6A4E">
        <w:rPr>
          <w:rFonts w:eastAsiaTheme="minorEastAsia" w:cs="Arial" w:hint="eastAsia"/>
          <w:noProof w:val="0"/>
          <w:sz w:val="24"/>
          <w:szCs w:val="24"/>
        </w:rPr>
        <w:t>#8</w:t>
      </w:r>
      <w:r w:rsidR="006B7BC6">
        <w:rPr>
          <w:rFonts w:eastAsiaTheme="minorEastAsia" w:cs="Arial" w:hint="eastAsia"/>
          <w:noProof w:val="0"/>
          <w:sz w:val="24"/>
          <w:szCs w:val="24"/>
        </w:rPr>
        <w:t>7</w:t>
      </w:r>
      <w:r w:rsidRPr="006C0AF4">
        <w:rPr>
          <w:rFonts w:eastAsia="맑은 고딕" w:cs="Arial"/>
          <w:noProof w:val="0"/>
          <w:sz w:val="24"/>
          <w:szCs w:val="24"/>
        </w:rPr>
        <w:t xml:space="preserve"> </w:t>
      </w:r>
      <w:r>
        <w:rPr>
          <w:rFonts w:eastAsia="맑은 고딕" w:cs="Arial" w:hint="eastAsia"/>
          <w:noProof w:val="0"/>
          <w:sz w:val="24"/>
          <w:szCs w:val="24"/>
        </w:rPr>
        <w:t xml:space="preserve">   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</w:t>
      </w:r>
      <w:r>
        <w:rPr>
          <w:rFonts w:eastAsia="맑은 고딕" w:cs="Arial"/>
          <w:noProof w:val="0"/>
          <w:sz w:val="24"/>
          <w:szCs w:val="24"/>
        </w:rPr>
        <w:t xml:space="preserve">                   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</w:t>
      </w:r>
      <w:r w:rsidR="006B7BC6">
        <w:rPr>
          <w:rFonts w:eastAsia="맑은 고딕" w:cs="Arial" w:hint="eastAsia"/>
          <w:noProof w:val="0"/>
          <w:sz w:val="24"/>
          <w:szCs w:val="24"/>
        </w:rPr>
        <w:t xml:space="preserve">    </w:t>
      </w:r>
      <w:r w:rsidR="00BD6A4E">
        <w:rPr>
          <w:rFonts w:eastAsia="맑은 고딕" w:cs="Arial" w:hint="eastAsia"/>
          <w:noProof w:val="0"/>
          <w:sz w:val="24"/>
          <w:szCs w:val="24"/>
        </w:rPr>
        <w:t xml:space="preserve">  </w:t>
      </w:r>
      <w:r w:rsidR="00D918DC">
        <w:rPr>
          <w:rFonts w:eastAsia="맑은 고딕" w:cs="Arial" w:hint="eastAsia"/>
          <w:noProof w:val="0"/>
          <w:sz w:val="24"/>
          <w:szCs w:val="24"/>
        </w:rPr>
        <w:t xml:space="preserve">  </w:t>
      </w:r>
      <w:r w:rsidR="00BD6A4E">
        <w:rPr>
          <w:rFonts w:eastAsia="맑은 고딕" w:cs="Arial" w:hint="eastAsia"/>
          <w:noProof w:val="0"/>
          <w:sz w:val="24"/>
          <w:szCs w:val="24"/>
        </w:rPr>
        <w:t xml:space="preserve"> </w:t>
      </w:r>
      <w:r w:rsidRPr="006C0AF4">
        <w:rPr>
          <w:rFonts w:cs="Arial"/>
          <w:noProof w:val="0"/>
          <w:sz w:val="24"/>
          <w:szCs w:val="24"/>
        </w:rPr>
        <w:t>R4-1</w:t>
      </w:r>
      <w:r>
        <w:rPr>
          <w:rFonts w:eastAsia="SimSun" w:cs="Arial" w:hint="eastAsia"/>
          <w:noProof w:val="0"/>
          <w:sz w:val="24"/>
          <w:szCs w:val="24"/>
          <w:lang w:eastAsia="zh-CN"/>
        </w:rPr>
        <w:t>8</w:t>
      </w:r>
      <w:r w:rsidR="00BB58A0">
        <w:rPr>
          <w:rFonts w:eastAsiaTheme="minorEastAsia" w:cs="Arial" w:hint="eastAsia"/>
          <w:noProof w:val="0"/>
          <w:sz w:val="24"/>
          <w:szCs w:val="24"/>
        </w:rPr>
        <w:t>0</w:t>
      </w:r>
      <w:r w:rsidR="00D918DC">
        <w:rPr>
          <w:rFonts w:eastAsiaTheme="minorEastAsia" w:cs="Arial" w:hint="eastAsia"/>
          <w:noProof w:val="0"/>
          <w:sz w:val="24"/>
          <w:szCs w:val="24"/>
        </w:rPr>
        <w:t>6421</w:t>
      </w:r>
    </w:p>
    <w:p w:rsidR="00D3688F" w:rsidRPr="000A0CBB" w:rsidRDefault="006B7BC6" w:rsidP="00D3688F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noProof/>
          <w:sz w:val="28"/>
          <w:lang w:eastAsia="zh-CN"/>
        </w:rPr>
      </w:pPr>
      <w:r>
        <w:rPr>
          <w:rFonts w:ascii="Arial" w:eastAsiaTheme="minorEastAsia" w:hAnsi="Arial" w:hint="eastAsia"/>
          <w:b/>
          <w:sz w:val="24"/>
          <w:szCs w:val="24"/>
        </w:rPr>
        <w:t>Busan</w:t>
      </w:r>
      <w:r w:rsidR="00D3688F">
        <w:rPr>
          <w:rFonts w:ascii="Arial" w:eastAsiaTheme="minorEastAsia" w:hAnsi="Arial" w:cs="Arial" w:hint="eastAsia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Korea</w:t>
      </w:r>
      <w:r w:rsidR="00F36690">
        <w:rPr>
          <w:rFonts w:ascii="Arial" w:eastAsiaTheme="minorEastAsia" w:hAnsi="Arial" w:cs="Arial" w:hint="eastAsia"/>
          <w:b/>
          <w:bCs/>
          <w:noProof/>
          <w:sz w:val="24"/>
        </w:rPr>
        <w:t xml:space="preserve"> (Republic of)</w:t>
      </w:r>
      <w:r w:rsidR="00D3688F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D3688F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21</w:t>
      </w:r>
      <w:r w:rsidR="00F36690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F36690">
        <w:rPr>
          <w:rFonts w:ascii="Arial" w:eastAsia="SimSun" w:hAnsi="Arial" w:cs="Arial"/>
          <w:b/>
          <w:bCs/>
          <w:noProof/>
          <w:sz w:val="24"/>
          <w:lang w:eastAsia="zh-CN"/>
        </w:rPr>
        <w:t>–</w:t>
      </w:r>
      <w:r w:rsidR="00F36690">
        <w:rPr>
          <w:rFonts w:ascii="Arial" w:eastAsiaTheme="minorEastAsia" w:hAnsi="Arial" w:cs="Arial" w:hint="eastAsia"/>
          <w:b/>
          <w:bCs/>
          <w:noProof/>
          <w:sz w:val="24"/>
        </w:rPr>
        <w:t xml:space="preserve"> </w:t>
      </w:r>
      <w:r w:rsidR="00BD6A4E">
        <w:rPr>
          <w:rFonts w:ascii="Arial" w:eastAsiaTheme="minorEastAsia" w:hAnsi="Arial" w:cs="Arial" w:hint="eastAsia"/>
          <w:b/>
          <w:bCs/>
          <w:noProof/>
          <w:sz w:val="24"/>
        </w:rPr>
        <w:t>2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5</w:t>
      </w:r>
      <w:r w:rsidR="00F36690">
        <w:rPr>
          <w:rFonts w:ascii="Arial" w:eastAsiaTheme="minorEastAsia" w:hAnsi="Arial" w:cs="Arial" w:hint="eastAsia"/>
          <w:b/>
          <w:bCs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May</w:t>
      </w:r>
      <w:r w:rsidR="00D3688F" w:rsidRPr="006C0AF4">
        <w:rPr>
          <w:rFonts w:ascii="Arial" w:eastAsia="Arial" w:hAnsi="Arial" w:cs="Arial"/>
          <w:b/>
          <w:bCs/>
          <w:noProof/>
          <w:sz w:val="24"/>
        </w:rPr>
        <w:t xml:space="preserve"> 201</w:t>
      </w:r>
      <w:r w:rsidR="00D3688F">
        <w:rPr>
          <w:rFonts w:ascii="Arial" w:eastAsia="SimSun" w:hAnsi="Arial" w:cs="Arial" w:hint="eastAsia"/>
          <w:b/>
          <w:bCs/>
          <w:noProof/>
          <w:sz w:val="24"/>
          <w:lang w:eastAsia="zh-CN"/>
        </w:rPr>
        <w:t>8</w:t>
      </w:r>
    </w:p>
    <w:p w:rsidR="00D3688F" w:rsidRPr="00300320" w:rsidRDefault="00D3688F" w:rsidP="00D3688F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="SimSun" w:hAnsi="Arial" w:cs="Arial"/>
          <w:b/>
          <w:color w:val="FF0000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D3688F" w:rsidRDefault="00D3688F" w:rsidP="00D3688F">
      <w:pPr>
        <w:spacing w:after="0"/>
        <w:ind w:left="1793" w:hangingChars="761" w:hanging="1793"/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TP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for </w:t>
      </w:r>
      <w:r>
        <w:rPr>
          <w:rFonts w:ascii="Arial" w:hAnsi="Arial" w:cs="Arial" w:hint="eastAsia"/>
          <w:b/>
          <w:sz w:val="24"/>
          <w:szCs w:val="24"/>
        </w:rPr>
        <w:t>TR38.815</w:t>
      </w:r>
      <w:r w:rsidR="00BD6A4E">
        <w:rPr>
          <w:rFonts w:ascii="Arial" w:hAnsi="Arial" w:cs="Arial" w:hint="eastAsia"/>
          <w:b/>
          <w:sz w:val="24"/>
          <w:szCs w:val="24"/>
        </w:rPr>
        <w:t xml:space="preserve"> update</w:t>
      </w:r>
    </w:p>
    <w:p w:rsidR="00D3688F" w:rsidRPr="000A0CBB" w:rsidRDefault="00D3688F" w:rsidP="00D3688F">
      <w:pPr>
        <w:spacing w:after="0"/>
        <w:ind w:left="1793" w:hangingChars="761" w:hanging="1793"/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  </w:t>
      </w:r>
      <w:r w:rsidR="00BD6A4E">
        <w:rPr>
          <w:rFonts w:ascii="Arial" w:eastAsiaTheme="minorEastAsia" w:hAnsi="Arial" w:cs="Arial" w:hint="eastAsia"/>
          <w:b/>
          <w:sz w:val="24"/>
          <w:szCs w:val="24"/>
          <w:lang w:val="en-US"/>
        </w:rPr>
        <w:t>7.</w:t>
      </w:r>
      <w:r w:rsidR="00EE524E">
        <w:rPr>
          <w:rFonts w:ascii="Arial" w:eastAsiaTheme="minorEastAsia" w:hAnsi="Arial" w:cs="Arial" w:hint="eastAsia"/>
          <w:b/>
          <w:sz w:val="24"/>
          <w:szCs w:val="24"/>
          <w:lang w:val="en-US"/>
        </w:rPr>
        <w:t>2</w:t>
      </w:r>
      <w:r w:rsidR="00BD6A4E">
        <w:rPr>
          <w:rFonts w:ascii="Arial" w:eastAsiaTheme="minorEastAsia" w:hAnsi="Arial" w:cs="Arial" w:hint="eastAsia"/>
          <w:b/>
          <w:sz w:val="24"/>
          <w:szCs w:val="24"/>
          <w:lang w:val="en-US"/>
        </w:rPr>
        <w:t>.1.3</w:t>
      </w:r>
    </w:p>
    <w:p w:rsidR="00D3688F" w:rsidRPr="006C0AF4" w:rsidRDefault="00D3688F" w:rsidP="00D3688F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Pr="006C0AF4">
        <w:rPr>
          <w:rFonts w:ascii="Arial" w:eastAsiaTheme="minorEastAsia" w:hAnsi="Arial" w:cs="Arial"/>
          <w:b/>
          <w:sz w:val="24"/>
          <w:szCs w:val="24"/>
        </w:rPr>
        <w:t>Approval</w:t>
      </w:r>
    </w:p>
    <w:p w:rsidR="00D3688F" w:rsidRPr="006C0AF4" w:rsidRDefault="00D3688F" w:rsidP="00D3688F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proofErr w:type="spellStart"/>
      <w:r>
        <w:rPr>
          <w:rFonts w:cs="Arial" w:hint="eastAsia"/>
          <w:b/>
          <w:sz w:val="32"/>
        </w:rPr>
        <w:t>Intoriduction</w:t>
      </w:r>
      <w:proofErr w:type="spellEnd"/>
    </w:p>
    <w:p w:rsidR="00394AAE" w:rsidRDefault="00BB58A0" w:rsidP="00D3688F">
      <w:pPr>
        <w:overflowPunct/>
        <w:autoSpaceDE/>
        <w:autoSpaceDN/>
        <w:adjustRightInd/>
        <w:textAlignment w:val="auto"/>
        <w:rPr>
          <w:rFonts w:eastAsiaTheme="minorEastAsia" w:hint="eastAsia"/>
          <w:lang w:val="en-US"/>
        </w:rPr>
      </w:pP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his paper </w:t>
      </w:r>
      <w:r>
        <w:rPr>
          <w:rFonts w:eastAsiaTheme="minorEastAsia" w:hint="eastAsia"/>
          <w:lang w:val="en-US"/>
        </w:rPr>
        <w:t xml:space="preserve">is to update </w:t>
      </w:r>
      <w:r>
        <w:rPr>
          <w:rFonts w:eastAsia="SimSun" w:hint="eastAsia"/>
          <w:lang w:val="en-US" w:eastAsia="zh-CN"/>
        </w:rPr>
        <w:t>TR38.815</w:t>
      </w:r>
      <w:r w:rsidRPr="007845D7">
        <w:rPr>
          <w:rFonts w:eastAsia="MS Mincho"/>
        </w:rPr>
        <w:t xml:space="preserve"> </w:t>
      </w:r>
      <w:r>
        <w:rPr>
          <w:rFonts w:eastAsia="SimSun" w:hint="eastAsia"/>
          <w:lang w:eastAsia="zh-CN"/>
        </w:rPr>
        <w:t xml:space="preserve">for </w:t>
      </w:r>
      <w:r>
        <w:rPr>
          <w:rFonts w:eastAsia="맑은 고딕" w:hint="eastAsia"/>
        </w:rPr>
        <w:t>n</w:t>
      </w:r>
      <w:r w:rsidRPr="007845D7">
        <w:rPr>
          <w:rFonts w:eastAsia="MS Mincho"/>
        </w:rPr>
        <w:t xml:space="preserve">ew frequency range </w:t>
      </w:r>
      <w:r>
        <w:rPr>
          <w:rFonts w:eastAsia="맑은 고딕" w:hint="eastAsia"/>
        </w:rPr>
        <w:t xml:space="preserve">between 24.25-29.5 GHz from the </w:t>
      </w:r>
      <w:r>
        <w:rPr>
          <w:rFonts w:eastAsia="SimSun" w:hint="eastAsia"/>
          <w:lang w:val="en-US" w:eastAsia="zh-CN"/>
        </w:rPr>
        <w:t>draft T</w:t>
      </w:r>
      <w:r>
        <w:rPr>
          <w:rFonts w:eastAsiaTheme="minorEastAsia" w:hint="eastAsia"/>
          <w:lang w:val="en-US"/>
        </w:rPr>
        <w:t xml:space="preserve">R </w:t>
      </w:r>
      <w:r>
        <w:rPr>
          <w:rFonts w:eastAsia="SimSun" w:hint="eastAsia"/>
          <w:lang w:val="en-US" w:eastAsia="zh-CN"/>
        </w:rPr>
        <w:t>v0.</w:t>
      </w:r>
      <w:r>
        <w:rPr>
          <w:rFonts w:eastAsiaTheme="minorEastAsia" w:hint="eastAsia"/>
          <w:lang w:val="en-US"/>
        </w:rPr>
        <w:t>3</w:t>
      </w:r>
      <w:r>
        <w:rPr>
          <w:rFonts w:eastAsia="SimSun" w:hint="eastAsia"/>
          <w:lang w:val="en-US" w:eastAsia="zh-CN"/>
        </w:rPr>
        <w:t>.0</w:t>
      </w:r>
      <w:r w:rsidR="00394AAE">
        <w:rPr>
          <w:rFonts w:eastAsiaTheme="minorEastAsia" w:hint="eastAsia"/>
          <w:lang w:val="en-US"/>
        </w:rPr>
        <w:t xml:space="preserve"> based on the latest agreements in [1, 2]</w:t>
      </w:r>
    </w:p>
    <w:p w:rsidR="00394AAE" w:rsidRPr="006C0AF4" w:rsidRDefault="00394AAE" w:rsidP="00394AAE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394AAE" w:rsidRDefault="00394AAE" w:rsidP="00394AAE">
      <w:pPr>
        <w:spacing w:after="0"/>
        <w:ind w:left="300" w:hangingChars="150" w:hanging="300"/>
        <w:jc w:val="both"/>
        <w:rPr>
          <w:rFonts w:hint="eastAsia"/>
          <w:color w:val="000000" w:themeColor="text1"/>
        </w:rPr>
      </w:pPr>
      <w:r w:rsidRPr="00B76BB8">
        <w:rPr>
          <w:color w:val="000000" w:themeColor="text1"/>
          <w:lang w:eastAsia="zh-CN"/>
        </w:rPr>
        <w:t xml:space="preserve">[1] </w:t>
      </w:r>
      <w:r w:rsidRPr="00B76BB8">
        <w:rPr>
          <w:color w:val="000000" w:themeColor="text1"/>
        </w:rPr>
        <w:tab/>
        <w:t>R4-1</w:t>
      </w:r>
      <w:r>
        <w:rPr>
          <w:rFonts w:hint="eastAsia"/>
          <w:color w:val="000000" w:themeColor="text1"/>
        </w:rPr>
        <w:t>806027</w:t>
      </w:r>
      <w:r w:rsidRPr="00B76BB8">
        <w:rPr>
          <w:color w:val="000000" w:themeColor="text1"/>
        </w:rPr>
        <w:t>, “</w:t>
      </w:r>
      <w:r w:rsidRPr="00394AAE">
        <w:rPr>
          <w:color w:val="000000" w:themeColor="text1"/>
        </w:rPr>
        <w:t>Draft CR to TS 38.101-2: Implementation of endorsed draft CRs from RAN4 #86bis</w:t>
      </w:r>
      <w:r w:rsidRPr="00B76BB8">
        <w:rPr>
          <w:rFonts w:hint="eastAsia"/>
          <w:color w:val="000000" w:themeColor="text1"/>
        </w:rPr>
        <w:t>,</w:t>
      </w:r>
      <w:r w:rsidRPr="00B76BB8">
        <w:rPr>
          <w:color w:val="000000" w:themeColor="text1"/>
        </w:rPr>
        <w:t>”</w:t>
      </w:r>
      <w:r w:rsidRPr="00B76BB8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Qualcomm</w:t>
      </w:r>
      <w:r w:rsidRPr="00B76BB8">
        <w:rPr>
          <w:rFonts w:hint="eastAsia"/>
          <w:color w:val="000000" w:themeColor="text1"/>
        </w:rPr>
        <w:t xml:space="preserve">, </w:t>
      </w:r>
      <w:r w:rsidRPr="00B76BB8">
        <w:rPr>
          <w:color w:val="000000" w:themeColor="text1"/>
        </w:rPr>
        <w:t>RAN</w:t>
      </w:r>
      <w:r w:rsidRPr="00B76BB8">
        <w:rPr>
          <w:rFonts w:hint="eastAsia"/>
          <w:color w:val="000000" w:themeColor="text1"/>
        </w:rPr>
        <w:t>4</w:t>
      </w:r>
      <w:r w:rsidRPr="00B76BB8">
        <w:rPr>
          <w:color w:val="000000" w:themeColor="text1"/>
        </w:rPr>
        <w:t>#8</w:t>
      </w:r>
      <w:r>
        <w:rPr>
          <w:rFonts w:hint="eastAsia"/>
          <w:color w:val="000000" w:themeColor="text1"/>
        </w:rPr>
        <w:t>6</w:t>
      </w:r>
      <w:r w:rsidRPr="00B76BB8">
        <w:rPr>
          <w:rFonts w:hint="eastAsia"/>
          <w:color w:val="000000" w:themeColor="text1"/>
        </w:rPr>
        <w:t>B</w:t>
      </w:r>
      <w:r w:rsidRPr="00B76BB8">
        <w:rPr>
          <w:color w:val="000000" w:themeColor="text1"/>
        </w:rPr>
        <w:t xml:space="preserve">is, </w:t>
      </w:r>
      <w:r>
        <w:rPr>
          <w:rFonts w:hint="eastAsia"/>
          <w:color w:val="000000" w:themeColor="text1"/>
        </w:rPr>
        <w:t>Apr</w:t>
      </w:r>
      <w:r w:rsidRPr="00B76BB8">
        <w:rPr>
          <w:color w:val="000000" w:themeColor="text1"/>
        </w:rPr>
        <w:t xml:space="preserve"> 201</w:t>
      </w:r>
      <w:r>
        <w:rPr>
          <w:rFonts w:hint="eastAsia"/>
          <w:color w:val="000000" w:themeColor="text1"/>
        </w:rPr>
        <w:t>8</w:t>
      </w:r>
    </w:p>
    <w:p w:rsidR="00D3688F" w:rsidRDefault="00394AAE" w:rsidP="00394AAE">
      <w:pPr>
        <w:spacing w:after="0"/>
        <w:ind w:left="300" w:hangingChars="150" w:hanging="300"/>
        <w:jc w:val="both"/>
        <w:rPr>
          <w:rFonts w:ascii="Arial" w:eastAsiaTheme="minorEastAsia" w:hAnsi="Arial"/>
          <w:sz w:val="36"/>
          <w:lang w:eastAsia="zh-CN"/>
        </w:rPr>
      </w:pPr>
      <w:r w:rsidRPr="00B76BB8">
        <w:rPr>
          <w:color w:val="000000" w:themeColor="text1"/>
          <w:lang w:eastAsia="zh-CN"/>
        </w:rPr>
        <w:t>[</w:t>
      </w:r>
      <w:r>
        <w:rPr>
          <w:rFonts w:hint="eastAsia"/>
          <w:color w:val="000000" w:themeColor="text1"/>
        </w:rPr>
        <w:t>2</w:t>
      </w:r>
      <w:r w:rsidRPr="00B76BB8">
        <w:rPr>
          <w:color w:val="000000" w:themeColor="text1"/>
          <w:lang w:eastAsia="zh-CN"/>
        </w:rPr>
        <w:t xml:space="preserve">] </w:t>
      </w:r>
      <w:r w:rsidRPr="00B76BB8">
        <w:rPr>
          <w:color w:val="000000" w:themeColor="text1"/>
        </w:rPr>
        <w:tab/>
        <w:t>R4-1</w:t>
      </w:r>
      <w:r>
        <w:rPr>
          <w:rFonts w:hint="eastAsia"/>
          <w:color w:val="000000" w:themeColor="text1"/>
        </w:rPr>
        <w:t>80</w:t>
      </w:r>
      <w:r>
        <w:rPr>
          <w:rFonts w:hint="eastAsia"/>
          <w:color w:val="000000" w:themeColor="text1"/>
        </w:rPr>
        <w:t>4040</w:t>
      </w:r>
      <w:r w:rsidRPr="00B76BB8">
        <w:rPr>
          <w:color w:val="000000" w:themeColor="text1"/>
        </w:rPr>
        <w:t>, “</w:t>
      </w:r>
      <w:r w:rsidRPr="00394AAE">
        <w:rPr>
          <w:color w:val="000000" w:themeColor="text1"/>
        </w:rPr>
        <w:t>Draft CR for TS 38.104: Combined updates (NSA) from RAN4 #86bis</w:t>
      </w:r>
      <w:r w:rsidRPr="00B76BB8">
        <w:rPr>
          <w:rFonts w:hint="eastAsia"/>
          <w:color w:val="000000" w:themeColor="text1"/>
        </w:rPr>
        <w:t>,</w:t>
      </w:r>
      <w:r w:rsidRPr="00B76BB8">
        <w:rPr>
          <w:color w:val="000000" w:themeColor="text1"/>
        </w:rPr>
        <w:t>”</w:t>
      </w:r>
      <w:r w:rsidRPr="00B76BB8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Ericsson</w:t>
      </w:r>
      <w:r w:rsidRPr="00B76BB8">
        <w:rPr>
          <w:rFonts w:hint="eastAsia"/>
          <w:color w:val="000000" w:themeColor="text1"/>
        </w:rPr>
        <w:t xml:space="preserve">, </w:t>
      </w:r>
      <w:r w:rsidRPr="00B76BB8">
        <w:rPr>
          <w:color w:val="000000" w:themeColor="text1"/>
        </w:rPr>
        <w:t>RAN</w:t>
      </w:r>
      <w:r w:rsidRPr="00B76BB8">
        <w:rPr>
          <w:rFonts w:hint="eastAsia"/>
          <w:color w:val="000000" w:themeColor="text1"/>
        </w:rPr>
        <w:t>4</w:t>
      </w:r>
      <w:r w:rsidRPr="00B76BB8">
        <w:rPr>
          <w:color w:val="000000" w:themeColor="text1"/>
        </w:rPr>
        <w:t>#8</w:t>
      </w:r>
      <w:r>
        <w:rPr>
          <w:rFonts w:hint="eastAsia"/>
          <w:color w:val="000000" w:themeColor="text1"/>
        </w:rPr>
        <w:t>6</w:t>
      </w:r>
      <w:r w:rsidRPr="00B76BB8">
        <w:rPr>
          <w:rFonts w:hint="eastAsia"/>
          <w:color w:val="000000" w:themeColor="text1"/>
        </w:rPr>
        <w:t>B</w:t>
      </w:r>
      <w:r w:rsidRPr="00B76BB8">
        <w:rPr>
          <w:color w:val="000000" w:themeColor="text1"/>
        </w:rPr>
        <w:t xml:space="preserve">is, </w:t>
      </w:r>
      <w:r>
        <w:rPr>
          <w:rFonts w:hint="eastAsia"/>
          <w:color w:val="000000" w:themeColor="text1"/>
        </w:rPr>
        <w:t>Apr</w:t>
      </w:r>
      <w:r w:rsidRPr="00B76BB8">
        <w:rPr>
          <w:color w:val="000000" w:themeColor="text1"/>
        </w:rPr>
        <w:t xml:space="preserve"> 201</w:t>
      </w:r>
      <w:r>
        <w:rPr>
          <w:rFonts w:hint="eastAsia"/>
          <w:color w:val="000000" w:themeColor="text1"/>
        </w:rPr>
        <w:t>8</w:t>
      </w:r>
      <w:r w:rsidR="00BB58A0">
        <w:rPr>
          <w:rFonts w:eastAsia="SimSun" w:hint="eastAsia"/>
          <w:lang w:val="en-US" w:eastAsia="zh-CN"/>
        </w:rPr>
        <w:t>.</w:t>
      </w:r>
      <w:bookmarkStart w:id="2" w:name="_GoBack"/>
      <w:bookmarkEnd w:id="2"/>
    </w:p>
    <w:p w:rsidR="00D3688F" w:rsidRPr="001E42DA" w:rsidRDefault="00B20E96" w:rsidP="00D3688F">
      <w:pPr>
        <w:pStyle w:val="1"/>
        <w:numPr>
          <w:ilvl w:val="0"/>
          <w:numId w:val="1"/>
        </w:numPr>
        <w:tabs>
          <w:tab w:val="left" w:pos="9466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B03402">
        <w:rPr>
          <w:rFonts w:cs="Arial" w:hint="eastAsia"/>
          <w:b/>
          <w:sz w:val="32"/>
          <w:lang w:eastAsia="zh-CN"/>
        </w:rPr>
        <w:t>Text proposal for TR 38.81</w:t>
      </w:r>
      <w:r>
        <w:rPr>
          <w:rFonts w:cs="Arial" w:hint="eastAsia"/>
          <w:b/>
          <w:sz w:val="32"/>
        </w:rPr>
        <w:t>5</w:t>
      </w:r>
    </w:p>
    <w:p w:rsidR="00B20E96" w:rsidRPr="00B20E96" w:rsidRDefault="00D3688F" w:rsidP="00B20E96">
      <w:pPr>
        <w:pStyle w:val="Guidance"/>
        <w:jc w:val="center"/>
        <w:rPr>
          <w:rFonts w:eastAsia="SimSun" w:hint="eastAsia"/>
          <w:lang w:val="en-US" w:eastAsia="zh-CN"/>
        </w:rPr>
      </w:pPr>
      <w:bookmarkStart w:id="3" w:name="_Toc490065531"/>
      <w:r w:rsidRPr="001E42DA">
        <w:t>&lt;</w:t>
      </w:r>
      <w:r w:rsidRPr="001E42DA">
        <w:rPr>
          <w:rFonts w:hint="eastAsia"/>
        </w:rPr>
        <w:t>Start of TP</w:t>
      </w:r>
      <w:r w:rsidRPr="001E42DA">
        <w:t>&gt;</w:t>
      </w:r>
      <w:bookmarkStart w:id="4" w:name="_Toc509923342"/>
      <w:bookmarkStart w:id="5" w:name="_Toc509923707"/>
      <w:bookmarkEnd w:id="0"/>
      <w:bookmarkEnd w:id="1"/>
      <w:bookmarkEnd w:id="3"/>
    </w:p>
    <w:p w:rsidR="00B03402" w:rsidRPr="00156C34" w:rsidRDefault="00B03402" w:rsidP="00B20E96">
      <w:pPr>
        <w:pStyle w:val="2"/>
        <w:rPr>
          <w:rFonts w:eastAsiaTheme="minorEastAsia"/>
          <w:lang w:eastAsia="en-US"/>
        </w:rPr>
      </w:pPr>
      <w:r w:rsidRPr="00156C34">
        <w:rPr>
          <w:rFonts w:eastAsiaTheme="minorEastAsia"/>
          <w:lang w:eastAsia="en-US"/>
        </w:rPr>
        <w:t>6</w:t>
      </w:r>
      <w:r w:rsidRPr="00156C34">
        <w:rPr>
          <w:rFonts w:eastAsiaTheme="minorEastAsia"/>
          <w:lang w:eastAsia="en-US"/>
        </w:rPr>
        <w:tab/>
        <w:t>Channel numbering and channel bandwidth</w:t>
      </w:r>
      <w:bookmarkEnd w:id="4"/>
      <w:bookmarkEnd w:id="5"/>
    </w:p>
    <w:p w:rsidR="00B03402" w:rsidRDefault="00C72ACF" w:rsidP="00B03402">
      <w:pPr>
        <w:overflowPunct/>
        <w:autoSpaceDE/>
        <w:autoSpaceDN/>
        <w:adjustRightInd/>
        <w:textAlignment w:val="auto"/>
        <w:rPr>
          <w:rFonts w:eastAsiaTheme="minorEastAsia"/>
          <w:i/>
          <w:color w:val="0000FF"/>
        </w:rPr>
      </w:pPr>
      <w:r w:rsidRPr="008C4DFC">
        <w:t xml:space="preserve">The NR-ARFCN that </w:t>
      </w:r>
      <w:proofErr w:type="gramStart"/>
      <w:r w:rsidRPr="008C4DFC">
        <w:t>are</w:t>
      </w:r>
      <w:proofErr w:type="gramEnd"/>
      <w:r w:rsidRPr="008C4DFC">
        <w:t xml:space="preserve"> applicable in</w:t>
      </w:r>
      <w:bookmarkStart w:id="6" w:name="OLE_LINK9"/>
      <w:r w:rsidRPr="008C4DFC">
        <w:t xml:space="preserve"> </w:t>
      </w:r>
      <w:r>
        <w:rPr>
          <w:rFonts w:eastAsiaTheme="minorEastAsia" w:hint="eastAsia"/>
        </w:rPr>
        <w:t>the frequency range between 24.25-29.5 GHz</w:t>
      </w:r>
      <w:bookmarkEnd w:id="6"/>
      <w:r w:rsidRPr="008C4DFC">
        <w:t xml:space="preserve"> are given in </w:t>
      </w:r>
      <w:r>
        <w:t>table</w:t>
      </w:r>
      <w:r w:rsidRPr="008C4DFC">
        <w:t> </w:t>
      </w:r>
      <w:r>
        <w:rPr>
          <w:rFonts w:eastAsia="SimSun" w:hint="eastAsia"/>
          <w:lang w:eastAsia="zh-CN"/>
        </w:rPr>
        <w:t>6</w:t>
      </w:r>
      <w:r>
        <w:t>-1</w:t>
      </w:r>
      <w:r w:rsidRPr="008C4DFC">
        <w:t>.</w:t>
      </w:r>
    </w:p>
    <w:p w:rsidR="00383B33" w:rsidRDefault="00383B33" w:rsidP="00383B33">
      <w:pPr>
        <w:pStyle w:val="TH"/>
      </w:pPr>
      <w:r w:rsidRPr="005D7A6F">
        <w:t xml:space="preserve">Table </w:t>
      </w:r>
      <w:r w:rsidR="000F0257">
        <w:rPr>
          <w:rFonts w:hint="eastAsia"/>
        </w:rPr>
        <w:t>6</w:t>
      </w:r>
      <w:r w:rsidRPr="005D7A6F">
        <w:t xml:space="preserve">-1: </w:t>
      </w:r>
      <w:r w:rsidR="00C72ACF" w:rsidRPr="008C4DFC">
        <w:rPr>
          <w:rFonts w:eastAsia="Yu Mincho"/>
        </w:rPr>
        <w:t xml:space="preserve">Applicable </w:t>
      </w:r>
      <w:r w:rsidR="00C72ACF" w:rsidRPr="008C4DFC">
        <w:t>NR-A</w:t>
      </w:r>
      <w:r w:rsidR="00C72ACF" w:rsidRPr="008C4DFC">
        <w:rPr>
          <w:rFonts w:eastAsia="Yu Mincho"/>
        </w:rPr>
        <w:t xml:space="preserve">RFCN </w:t>
      </w:r>
      <w:r w:rsidR="00C72ACF" w:rsidRPr="00A22442">
        <w:rPr>
          <w:rFonts w:eastAsiaTheme="minorEastAsia"/>
          <w:lang w:eastAsia="en-US"/>
        </w:rPr>
        <w:t xml:space="preserve">in </w:t>
      </w:r>
      <w:r w:rsidR="00C72ACF">
        <w:rPr>
          <w:rFonts w:eastAsiaTheme="minorEastAsia" w:hint="eastAsia"/>
        </w:rPr>
        <w:t>the frequency range between 24.25-29.5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C72ACF" w:rsidRPr="008C4DFC" w:rsidTr="00C72ACF">
        <w:trPr>
          <w:jc w:val="center"/>
        </w:trPr>
        <w:tc>
          <w:tcPr>
            <w:tcW w:w="1242" w:type="dxa"/>
            <w:shd w:val="clear" w:color="auto" w:fill="auto"/>
          </w:tcPr>
          <w:p w:rsidR="00C72ACF" w:rsidRPr="008C4DFC" w:rsidRDefault="00C72ACF" w:rsidP="00C72ACF">
            <w:pPr>
              <w:pStyle w:val="TAH"/>
              <w:rPr>
                <w:rFonts w:eastAsia="Yu Mincho"/>
              </w:rPr>
            </w:pPr>
            <w:r w:rsidRPr="008C4DFC">
              <w:t>NR Operating Band</w:t>
            </w:r>
          </w:p>
        </w:tc>
        <w:tc>
          <w:tcPr>
            <w:tcW w:w="1146" w:type="dxa"/>
            <w:shd w:val="clear" w:color="auto" w:fill="auto"/>
          </w:tcPr>
          <w:p w:rsidR="00C72ACF" w:rsidRPr="008C4DFC" w:rsidRDefault="00C72ACF" w:rsidP="00C72ACF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 w:rsidRPr="008C4DFC">
              <w:t>ΔF</w:t>
            </w:r>
            <w:r w:rsidRPr="008C4DFC">
              <w:rPr>
                <w:vertAlign w:val="subscript"/>
              </w:rPr>
              <w:t>Raster</w:t>
            </w:r>
            <w:proofErr w:type="spellEnd"/>
            <w:r w:rsidRPr="008C4DFC">
              <w:rPr>
                <w:rFonts w:ascii="Times New Roman" w:hAnsi="Times New Roman"/>
                <w:sz w:val="20"/>
              </w:rPr>
              <w:t xml:space="preserve"> </w:t>
            </w:r>
          </w:p>
          <w:p w:rsidR="00C72ACF" w:rsidRPr="008C4DFC" w:rsidRDefault="00C72ACF" w:rsidP="00253EA9">
            <w:pPr>
              <w:pStyle w:val="TAH"/>
              <w:rPr>
                <w:rFonts w:eastAsia="Yu Mincho"/>
              </w:rPr>
            </w:pPr>
            <w:del w:id="7" w:author="Samsung" w:date="2018-04-03T17:20:00Z">
              <w:r w:rsidRPr="008C4DFC" w:rsidDel="00253EA9">
                <w:rPr>
                  <w:rFonts w:ascii="Times New Roman" w:hAnsi="Times New Roman"/>
                  <w:sz w:val="20"/>
                </w:rPr>
                <w:delText>[</w:delText>
              </w:r>
            </w:del>
            <w:ins w:id="8" w:author="Samsung" w:date="2018-04-03T17:20:00Z">
              <w:r w:rsidR="00253EA9">
                <w:rPr>
                  <w:rFonts w:ascii="Times New Roman" w:hAnsi="Times New Roman" w:hint="eastAsia"/>
                  <w:sz w:val="20"/>
                </w:rPr>
                <w:t>(</w:t>
              </w:r>
            </w:ins>
            <w:r w:rsidRPr="008C4DFC">
              <w:rPr>
                <w:rFonts w:ascii="Times New Roman" w:hAnsi="Times New Roman"/>
                <w:sz w:val="20"/>
              </w:rPr>
              <w:t>kHz</w:t>
            </w:r>
            <w:del w:id="9" w:author="Samsung" w:date="2018-04-03T17:20:00Z">
              <w:r w:rsidRPr="008C4DFC" w:rsidDel="00253EA9">
                <w:rPr>
                  <w:rFonts w:ascii="Times New Roman" w:hAnsi="Times New Roman"/>
                  <w:sz w:val="20"/>
                </w:rPr>
                <w:delText>]</w:delText>
              </w:r>
              <w:r w:rsidRPr="008C4DFC" w:rsidDel="00253EA9">
                <w:rPr>
                  <w:rFonts w:ascii="Times New Roman" w:hAnsi="Times New Roman"/>
                  <w:sz w:val="20"/>
                  <w:vertAlign w:val="subscript"/>
                </w:rPr>
                <w:delText xml:space="preserve"> </w:delText>
              </w:r>
            </w:del>
            <w:ins w:id="10" w:author="Samsung" w:date="2018-04-03T17:20:00Z">
              <w:r w:rsidR="00253EA9">
                <w:rPr>
                  <w:rFonts w:ascii="Times New Roman" w:hAnsi="Times New Roman" w:hint="eastAsia"/>
                  <w:sz w:val="20"/>
                </w:rPr>
                <w:t>)</w:t>
              </w:r>
              <w:r w:rsidR="00253EA9" w:rsidRPr="008C4DFC">
                <w:rPr>
                  <w:rFonts w:ascii="Times New Roman" w:hAnsi="Times New Roman"/>
                  <w:sz w:val="20"/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shd w:val="clear" w:color="auto" w:fill="auto"/>
          </w:tcPr>
          <w:p w:rsidR="00C72ACF" w:rsidRPr="008C4DFC" w:rsidRDefault="00C72ACF" w:rsidP="00C72AC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:rsidR="00C72ACF" w:rsidRPr="008C4DFC" w:rsidRDefault="00C72ACF" w:rsidP="00C72ACF">
            <w:pPr>
              <w:pStyle w:val="TAH"/>
              <w:rPr>
                <w:rFonts w:eastAsia="Yu Mincho"/>
                <w:vertAlign w:val="subscript"/>
              </w:rPr>
            </w:pPr>
            <w:r w:rsidRPr="008C4DFC">
              <w:rPr>
                <w:rFonts w:eastAsia="Yu Mincho"/>
              </w:rPr>
              <w:t>Range of N</w:t>
            </w:r>
            <w:r w:rsidRPr="008C4DFC">
              <w:rPr>
                <w:rFonts w:eastAsia="Yu Mincho"/>
                <w:vertAlign w:val="subscript"/>
              </w:rPr>
              <w:t>REF</w:t>
            </w:r>
          </w:p>
          <w:p w:rsidR="00C72ACF" w:rsidRPr="008C4DFC" w:rsidRDefault="00C72ACF" w:rsidP="00C72ACF">
            <w:pPr>
              <w:pStyle w:val="TAH"/>
              <w:rPr>
                <w:rFonts w:eastAsia="Yu Mincho"/>
              </w:rPr>
            </w:pPr>
            <w:r w:rsidRPr="008C4DFC">
              <w:rPr>
                <w:rFonts w:eastAsia="Yu Mincho"/>
              </w:rPr>
              <w:t>(First – &lt;Step size&gt; – Last)</w:t>
            </w:r>
          </w:p>
        </w:tc>
      </w:tr>
      <w:tr w:rsidR="00C72ACF" w:rsidRPr="008C4DFC" w:rsidTr="00C72ACF">
        <w:trPr>
          <w:jc w:val="center"/>
        </w:trPr>
        <w:tc>
          <w:tcPr>
            <w:tcW w:w="1242" w:type="dxa"/>
            <w:shd w:val="clear" w:color="auto" w:fill="auto"/>
          </w:tcPr>
          <w:p w:rsidR="00C72ACF" w:rsidRPr="008C4DFC" w:rsidRDefault="00C72ACF" w:rsidP="00C72ACF">
            <w:pPr>
              <w:pStyle w:val="TAC"/>
              <w:rPr>
                <w:rFonts w:eastAsia="Yu Mincho"/>
              </w:rPr>
            </w:pPr>
            <w:r w:rsidRPr="008C4DFC">
              <w:t>n257</w:t>
            </w:r>
          </w:p>
        </w:tc>
        <w:tc>
          <w:tcPr>
            <w:tcW w:w="1146" w:type="dxa"/>
            <w:shd w:val="clear" w:color="auto" w:fill="auto"/>
          </w:tcPr>
          <w:p w:rsidR="00C72ACF" w:rsidRPr="008C4DFC" w:rsidRDefault="00C72ACF" w:rsidP="00253EA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del w:id="11" w:author="Samsung" w:date="2018-04-03T17:20:00Z">
              <w:r w:rsidDel="00253EA9">
                <w:rPr>
                  <w:rFonts w:eastAsia="Yu Mincho"/>
                </w:rPr>
                <w:delText xml:space="preserve"> kHz</w:delText>
              </w:r>
            </w:del>
          </w:p>
        </w:tc>
        <w:tc>
          <w:tcPr>
            <w:tcW w:w="2876" w:type="dxa"/>
            <w:shd w:val="clear" w:color="auto" w:fill="auto"/>
          </w:tcPr>
          <w:p w:rsidR="00C72ACF" w:rsidRPr="008C4DFC" w:rsidRDefault="00C72ACF" w:rsidP="00253EA9">
            <w:pPr>
              <w:pStyle w:val="TAC"/>
              <w:rPr>
                <w:rFonts w:eastAsia="Yu Mincho"/>
              </w:rPr>
            </w:pPr>
            <w:r w:rsidRPr="00F21AA7">
              <w:t>205416</w:t>
            </w:r>
            <w:ins w:id="12" w:author="Samsung" w:date="2018-04-03T17:20:00Z">
              <w:r w:rsidR="00253EA9">
                <w:rPr>
                  <w:rFonts w:hint="eastAsia"/>
                </w:rPr>
                <w:t>6</w:t>
              </w:r>
            </w:ins>
            <w:del w:id="13" w:author="Samsung" w:date="2018-04-03T17:20:00Z">
              <w:r w:rsidRPr="00F21AA7" w:rsidDel="00253EA9">
                <w:delText>7</w:delText>
              </w:r>
            </w:del>
            <w:r>
              <w:rPr>
                <w:rFonts w:eastAsia="Yu Mincho"/>
              </w:rPr>
              <w:t xml:space="preserve"> – &lt;1</w:t>
            </w:r>
            <w:r w:rsidRPr="008C4DFC">
              <w:rPr>
                <w:rFonts w:eastAsia="Yu Mincho"/>
              </w:rPr>
              <w:t>&gt; –</w:t>
            </w:r>
            <w:r>
              <w:rPr>
                <w:rFonts w:eastAsia="Yu Mincho"/>
              </w:rPr>
              <w:t xml:space="preserve"> 210416</w:t>
            </w:r>
            <w:ins w:id="14" w:author="Samsung" w:date="2018-04-03T17:21:00Z">
              <w:r w:rsidR="00253EA9">
                <w:rPr>
                  <w:rFonts w:eastAsiaTheme="minorEastAsia" w:hint="eastAsia"/>
                </w:rPr>
                <w:t>5</w:t>
              </w:r>
            </w:ins>
            <w:del w:id="15" w:author="Samsung" w:date="2018-04-03T17:21:00Z">
              <w:r w:rsidDel="00253EA9">
                <w:rPr>
                  <w:rFonts w:eastAsia="Yu Mincho"/>
                </w:rPr>
                <w:delText>6</w:delText>
              </w:r>
            </w:del>
          </w:p>
        </w:tc>
      </w:tr>
      <w:tr w:rsidR="00C72ACF" w:rsidRPr="008C4DFC" w:rsidTr="00C72ACF">
        <w:trPr>
          <w:jc w:val="center"/>
        </w:trPr>
        <w:tc>
          <w:tcPr>
            <w:tcW w:w="1242" w:type="dxa"/>
            <w:shd w:val="clear" w:color="auto" w:fill="auto"/>
          </w:tcPr>
          <w:p w:rsidR="00C72ACF" w:rsidRPr="00523C6F" w:rsidRDefault="00C72ACF" w:rsidP="00C72ACF">
            <w:pPr>
              <w:pStyle w:val="TAC"/>
            </w:pPr>
            <w:r w:rsidRPr="008C4DFC">
              <w:t>n258</w:t>
            </w:r>
          </w:p>
        </w:tc>
        <w:tc>
          <w:tcPr>
            <w:tcW w:w="1146" w:type="dxa"/>
            <w:shd w:val="clear" w:color="auto" w:fill="auto"/>
          </w:tcPr>
          <w:p w:rsidR="00C72ACF" w:rsidRDefault="00C72ACF" w:rsidP="00253EA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  <w:del w:id="16" w:author="Samsung" w:date="2018-04-03T17:20:00Z">
              <w:r w:rsidDel="00253EA9">
                <w:rPr>
                  <w:rFonts w:eastAsia="Yu Mincho"/>
                </w:rPr>
                <w:delText xml:space="preserve"> kHz</w:delText>
              </w:r>
            </w:del>
          </w:p>
        </w:tc>
        <w:tc>
          <w:tcPr>
            <w:tcW w:w="2876" w:type="dxa"/>
            <w:shd w:val="clear" w:color="auto" w:fill="auto"/>
          </w:tcPr>
          <w:p w:rsidR="00C72ACF" w:rsidRPr="00C44EE1" w:rsidRDefault="00C72ACF" w:rsidP="00253EA9">
            <w:pPr>
              <w:pStyle w:val="TAC"/>
            </w:pPr>
            <w:r w:rsidRPr="00F21AA7">
              <w:t>2016667</w:t>
            </w:r>
            <w:r>
              <w:rPr>
                <w:rFonts w:eastAsia="Yu Mincho"/>
              </w:rPr>
              <w:t xml:space="preserve"> – &lt;1</w:t>
            </w:r>
            <w:r w:rsidRPr="008C4DFC">
              <w:rPr>
                <w:rFonts w:eastAsia="Yu Mincho"/>
              </w:rPr>
              <w:t>&gt; –</w:t>
            </w:r>
            <w:r>
              <w:rPr>
                <w:rFonts w:eastAsia="Yu Mincho"/>
              </w:rPr>
              <w:t xml:space="preserve"> 207083</w:t>
            </w:r>
            <w:ins w:id="17" w:author="Samsung" w:date="2018-04-03T17:21:00Z">
              <w:r w:rsidR="00253EA9">
                <w:rPr>
                  <w:rFonts w:eastAsiaTheme="minorEastAsia" w:hint="eastAsia"/>
                </w:rPr>
                <w:t>2</w:t>
              </w:r>
            </w:ins>
            <w:del w:id="18" w:author="Samsung" w:date="2018-04-03T17:21:00Z">
              <w:r w:rsidDel="00253EA9">
                <w:rPr>
                  <w:rFonts w:eastAsia="Yu Mincho"/>
                </w:rPr>
                <w:delText>3</w:delText>
              </w:r>
            </w:del>
          </w:p>
        </w:tc>
      </w:tr>
    </w:tbl>
    <w:p w:rsidR="00904074" w:rsidRPr="00156C34" w:rsidRDefault="00904074" w:rsidP="00904074">
      <w:pPr>
        <w:overflowPunct/>
        <w:autoSpaceDE/>
        <w:autoSpaceDN/>
        <w:adjustRightInd/>
        <w:textAlignment w:val="auto"/>
        <w:rPr>
          <w:rFonts w:eastAsiaTheme="minorEastAsia"/>
          <w:color w:val="0000FF"/>
        </w:rPr>
      </w:pPr>
    </w:p>
    <w:p w:rsidR="00904074" w:rsidRDefault="00C72ACF" w:rsidP="00904074">
      <w:pPr>
        <w:overflowPunct/>
        <w:autoSpaceDE/>
        <w:autoSpaceDN/>
        <w:adjustRightInd/>
        <w:textAlignment w:val="auto"/>
      </w:pPr>
      <w:r w:rsidRPr="00082B4B">
        <w:t xml:space="preserve">The synchronization raster </w:t>
      </w:r>
      <w:r w:rsidRPr="00904074">
        <w:rPr>
          <w:rFonts w:hint="eastAsia"/>
        </w:rPr>
        <w:t>in the frequency range between 24.25-29.5 GHz</w:t>
      </w:r>
      <w:r>
        <w:t xml:space="preserve"> is g</w:t>
      </w:r>
      <w:r w:rsidRPr="00904074">
        <w:rPr>
          <w:rFonts w:hint="eastAsia"/>
        </w:rPr>
        <w:t>iven</w:t>
      </w:r>
      <w:r w:rsidRPr="00082B4B">
        <w:t xml:space="preserve"> in Table </w:t>
      </w:r>
      <w:r w:rsidRPr="00904074">
        <w:rPr>
          <w:rFonts w:hint="eastAsia"/>
        </w:rPr>
        <w:t>6-2</w:t>
      </w:r>
      <w:r w:rsidRPr="00082B4B">
        <w:t>. The distance between applicable GSCN entries is given by the &lt;Step size&gt; indicated in Table</w:t>
      </w:r>
      <w:r w:rsidRPr="00904074">
        <w:rPr>
          <w:rFonts w:hint="eastAsia"/>
        </w:rPr>
        <w:t xml:space="preserve"> 6-2 with the </w:t>
      </w:r>
      <w:r w:rsidRPr="004C1B53">
        <w:rPr>
          <w:rFonts w:hint="eastAsia"/>
        </w:rPr>
        <w:t>step size interval</w:t>
      </w:r>
      <w:r w:rsidRPr="00904074">
        <w:rPr>
          <w:rFonts w:hint="eastAsia"/>
        </w:rPr>
        <w:t xml:space="preserve"> of 17.28MHz</w:t>
      </w:r>
      <w:r w:rsidRPr="00082B4B">
        <w:t>.</w:t>
      </w:r>
    </w:p>
    <w:p w:rsidR="00C72ACF" w:rsidRDefault="00C72ACF" w:rsidP="00C72ACF">
      <w:pPr>
        <w:pStyle w:val="TH"/>
        <w:rPr>
          <w:rFonts w:eastAsia="Yu Mincho"/>
        </w:rPr>
      </w:pPr>
      <w:r>
        <w:rPr>
          <w:rFonts w:eastAsia="Yu Mincho"/>
        </w:rPr>
        <w:t xml:space="preserve">Table </w:t>
      </w:r>
      <w:r>
        <w:rPr>
          <w:rFonts w:eastAsia="SimSun" w:hint="eastAsia"/>
          <w:lang w:eastAsia="zh-CN"/>
        </w:rPr>
        <w:t>6</w:t>
      </w:r>
      <w:r>
        <w:rPr>
          <w:rFonts w:eastAsia="Yu Mincho"/>
        </w:rPr>
        <w:t>-</w:t>
      </w:r>
      <w:r>
        <w:rPr>
          <w:rFonts w:eastAsia="SimSun" w:hint="eastAsia"/>
          <w:lang w:eastAsia="zh-CN"/>
        </w:rPr>
        <w:t>2</w:t>
      </w:r>
      <w:r>
        <w:rPr>
          <w:rFonts w:eastAsia="Yu Mincho"/>
        </w:rPr>
        <w:t xml:space="preserve">: Applicable SS raster entries </w:t>
      </w:r>
      <w:r w:rsidRPr="00A22442">
        <w:rPr>
          <w:rFonts w:eastAsiaTheme="minorEastAsia"/>
          <w:lang w:eastAsia="en-US"/>
        </w:rPr>
        <w:t xml:space="preserve">in </w:t>
      </w:r>
      <w:r>
        <w:rPr>
          <w:rFonts w:eastAsiaTheme="minorEastAsia" w:hint="eastAsia"/>
        </w:rPr>
        <w:t>the frequency range between 24.25-29.5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569"/>
        <w:gridCol w:w="2501"/>
        <w:gridCol w:w="2637"/>
        <w:tblGridChange w:id="19">
          <w:tblGrid>
            <w:gridCol w:w="2148"/>
            <w:gridCol w:w="2569"/>
            <w:gridCol w:w="2501"/>
            <w:gridCol w:w="2637"/>
          </w:tblGrid>
        </w:tblGridChange>
      </w:tblGrid>
      <w:tr w:rsidR="00793751" w:rsidTr="00793751">
        <w:trPr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Default="00793751" w:rsidP="00C72AC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Default="00793751" w:rsidP="00C72ACF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51" w:rsidRDefault="00793751" w:rsidP="00C72ACF">
            <w:pPr>
              <w:pStyle w:val="TAH"/>
              <w:rPr>
                <w:rFonts w:eastAsia="Yu Mincho"/>
              </w:rPr>
            </w:pPr>
            <w:ins w:id="20" w:author="zhangjuan" w:date="2018-05-10T15:02:00Z">
              <w:r w:rsidRPr="005A309C">
                <w:rPr>
                  <w:rFonts w:eastAsia="Yu Mincho"/>
                </w:rPr>
                <w:t>SS Block pattern</w:t>
              </w:r>
              <w:r w:rsidRPr="00334952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Default="00793751" w:rsidP="00C72ACF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GSCN</w:t>
            </w:r>
          </w:p>
          <w:p w:rsidR="00793751" w:rsidRDefault="00793751" w:rsidP="00C72AC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793751" w:rsidDel="00253EA9" w:rsidTr="00793751">
        <w:trPr>
          <w:jc w:val="center"/>
          <w:del w:id="21" w:author="Samsung" w:date="2018-04-03T17:21:00Z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Del="00253EA9" w:rsidRDefault="00793751" w:rsidP="00C72ACF">
            <w:pPr>
              <w:keepNext/>
              <w:keepLines/>
              <w:spacing w:after="0"/>
              <w:jc w:val="center"/>
              <w:rPr>
                <w:del w:id="22" w:author="Samsung" w:date="2018-04-03T17:21:00Z"/>
                <w:rFonts w:eastAsia="Yu Mincho"/>
              </w:rPr>
            </w:pPr>
            <w:del w:id="23" w:author="Samsung" w:date="2018-04-03T17:21:00Z">
              <w:r w:rsidDel="00253EA9">
                <w:delText xml:space="preserve">n258 </w:delText>
              </w:r>
            </w:del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Pr="00330C84" w:rsidDel="00253EA9" w:rsidRDefault="00793751" w:rsidP="00C72ACF">
            <w:pPr>
              <w:keepNext/>
              <w:keepLines/>
              <w:spacing w:after="0"/>
              <w:jc w:val="center"/>
              <w:rPr>
                <w:del w:id="24" w:author="Samsung" w:date="2018-04-03T17:21:00Z"/>
                <w:lang w:val="en-US" w:eastAsia="ja-JP"/>
              </w:rPr>
            </w:pPr>
            <w:del w:id="25" w:author="Samsung" w:date="2018-04-03T17:21:00Z">
              <w:r w:rsidDel="00253EA9">
                <w:delText>120 kHz</w:delText>
              </w:r>
            </w:del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51" w:rsidDel="00253EA9" w:rsidRDefault="00793751" w:rsidP="00C72AC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Del="00253EA9" w:rsidRDefault="00793751" w:rsidP="00C72ACF">
            <w:pPr>
              <w:keepNext/>
              <w:keepLines/>
              <w:spacing w:after="0"/>
              <w:jc w:val="center"/>
              <w:rPr>
                <w:del w:id="26" w:author="Samsung" w:date="2018-04-03T17:21:00Z"/>
                <w:rFonts w:eastAsia="Yu Mincho"/>
              </w:rPr>
            </w:pPr>
            <w:del w:id="27" w:author="Samsung" w:date="2018-04-03T17:21:00Z">
              <w:r w:rsidDel="00253EA9">
                <w:rPr>
                  <w:rFonts w:eastAsia="Yu Mincho"/>
                </w:rPr>
                <w:delText>24057 – &lt;1&gt; –  24243</w:delText>
              </w:r>
            </w:del>
          </w:p>
        </w:tc>
      </w:tr>
      <w:tr w:rsidR="00793751" w:rsidTr="00793751">
        <w:trPr>
          <w:jc w:val="center"/>
        </w:trPr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751" w:rsidRDefault="00793751" w:rsidP="00C72ACF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t xml:space="preserve">n257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Pr="00330C84" w:rsidRDefault="00793751" w:rsidP="00C72ACF">
            <w:pPr>
              <w:keepNext/>
              <w:keepLines/>
              <w:spacing w:after="0"/>
              <w:jc w:val="center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51" w:rsidRDefault="00793751" w:rsidP="00122A81">
            <w:pPr>
              <w:keepNext/>
              <w:keepLines/>
              <w:spacing w:after="0"/>
              <w:jc w:val="center"/>
            </w:pPr>
            <w:ins w:id="28" w:author="zhangjuan" w:date="2018-05-10T15:02:00Z">
              <w:r w:rsidRPr="005A309C">
                <w:t>Case D</w:t>
              </w:r>
            </w:ins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Default="00793751" w:rsidP="00122A81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ins w:id="29" w:author="Samsung" w:date="2018-04-03T17:24:00Z">
              <w:r>
                <w:rPr>
                  <w:rFonts w:hint="eastAsia"/>
                </w:rPr>
                <w:t>[</w:t>
              </w:r>
            </w:ins>
            <w:r>
              <w:t>2</w:t>
            </w:r>
            <w:ins w:id="30" w:author="Samsung" w:date="2018-05-10T11:14:00Z">
              <w:r>
                <w:rPr>
                  <w:rFonts w:hint="eastAsia"/>
                </w:rPr>
                <w:t>2</w:t>
              </w:r>
            </w:ins>
            <w:del w:id="31" w:author="Samsung" w:date="2018-05-10T11:22:00Z">
              <w:r w:rsidDel="00122A81">
                <w:delText>4</w:delText>
              </w:r>
            </w:del>
            <w:ins w:id="32" w:author="Samsung" w:date="2018-04-03T17:23:00Z">
              <w:r>
                <w:rPr>
                  <w:rFonts w:hint="eastAsia"/>
                </w:rPr>
                <w:t>3</w:t>
              </w:r>
            </w:ins>
            <w:ins w:id="33" w:author="Samsung" w:date="2018-05-10T11:14:00Z">
              <w:r>
                <w:rPr>
                  <w:rFonts w:hint="eastAsia"/>
                </w:rPr>
                <w:t>88</w:t>
              </w:r>
            </w:ins>
            <w:del w:id="34" w:author="Samsung" w:date="2018-04-03T17:23:00Z">
              <w:r w:rsidDel="00253EA9">
                <w:delText>188</w:delText>
              </w:r>
            </w:del>
            <w:r>
              <w:t xml:space="preserve"> – &lt;1&gt; – </w:t>
            </w:r>
            <w:del w:id="35" w:author="Samsung" w:date="2018-04-03T17:23:00Z">
              <w:r w:rsidDel="00253EA9">
                <w:delText xml:space="preserve"> </w:delText>
              </w:r>
            </w:del>
            <w:r>
              <w:t>2</w:t>
            </w:r>
            <w:ins w:id="36" w:author="Samsung" w:date="2018-05-10T11:14:00Z">
              <w:r>
                <w:rPr>
                  <w:rFonts w:hint="eastAsia"/>
                </w:rPr>
                <w:t>2558</w:t>
              </w:r>
            </w:ins>
            <w:del w:id="37" w:author="Samsung" w:date="2018-05-10T11:14:00Z">
              <w:r w:rsidDel="00024857">
                <w:delText>4</w:delText>
              </w:r>
            </w:del>
            <w:del w:id="38" w:author="Samsung" w:date="2018-04-03T17:23:00Z">
              <w:r w:rsidDel="00253EA9">
                <w:delText>358</w:delText>
              </w:r>
            </w:del>
            <w:ins w:id="39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  <w:tr w:rsidR="00793751" w:rsidTr="00793751">
        <w:trPr>
          <w:jc w:val="center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751" w:rsidRDefault="00793751" w:rsidP="00C72ACF">
            <w:pPr>
              <w:spacing w:after="0"/>
              <w:rPr>
                <w:rFonts w:eastAsia="Yu Mincho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Pr="00330C84" w:rsidRDefault="00793751" w:rsidP="00C72ACF">
            <w:pPr>
              <w:keepNext/>
              <w:keepLines/>
              <w:spacing w:after="0"/>
              <w:jc w:val="center"/>
              <w:rPr>
                <w:lang w:val="en-US" w:eastAsia="ja-JP"/>
              </w:rPr>
            </w:pPr>
            <w:r>
              <w:t>240 kHz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51" w:rsidRDefault="00793751" w:rsidP="00122A81">
            <w:pPr>
              <w:keepNext/>
              <w:keepLines/>
              <w:spacing w:after="0"/>
              <w:jc w:val="center"/>
            </w:pPr>
            <w:ins w:id="40" w:author="zhangjuan" w:date="2018-05-10T15:02:00Z">
              <w:r w:rsidRPr="005A309C">
                <w:t>Case E</w:t>
              </w:r>
            </w:ins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751" w:rsidRDefault="00793751" w:rsidP="00122A81">
            <w:pPr>
              <w:keepNext/>
              <w:keepLines/>
              <w:spacing w:after="0"/>
              <w:jc w:val="center"/>
            </w:pPr>
            <w:ins w:id="41" w:author="Samsung" w:date="2018-04-03T17:24:00Z">
              <w:r>
                <w:rPr>
                  <w:rFonts w:hint="eastAsia"/>
                </w:rPr>
                <w:t>[</w:t>
              </w:r>
            </w:ins>
            <w:r>
              <w:t>2</w:t>
            </w:r>
            <w:ins w:id="42" w:author="Samsung" w:date="2018-05-10T11:23:00Z">
              <w:r>
                <w:rPr>
                  <w:rFonts w:hint="eastAsia"/>
                </w:rPr>
                <w:t>2</w:t>
              </w:r>
            </w:ins>
            <w:del w:id="43" w:author="Samsung" w:date="2018-05-10T11:23:00Z">
              <w:r w:rsidDel="00122A81">
                <w:delText>4</w:delText>
              </w:r>
            </w:del>
            <w:ins w:id="44" w:author="Samsung" w:date="2018-04-03T17:23:00Z">
              <w:r>
                <w:rPr>
                  <w:rFonts w:hint="eastAsia"/>
                </w:rPr>
                <w:t>3</w:t>
              </w:r>
            </w:ins>
            <w:ins w:id="45" w:author="Samsung" w:date="2018-05-10T11:23:00Z">
              <w:r>
                <w:rPr>
                  <w:rFonts w:hint="eastAsia"/>
                </w:rPr>
                <w:t>90</w:t>
              </w:r>
            </w:ins>
            <w:del w:id="46" w:author="Samsung" w:date="2018-04-03T17:23:00Z">
              <w:r w:rsidDel="00253EA9">
                <w:delText>190</w:delText>
              </w:r>
            </w:del>
            <w:r>
              <w:t xml:space="preserve"> – &lt;2&gt; – </w:t>
            </w:r>
            <w:del w:id="47" w:author="Samsung" w:date="2018-04-03T17:23:00Z">
              <w:r w:rsidDel="00253EA9">
                <w:delText xml:space="preserve"> </w:delText>
              </w:r>
            </w:del>
            <w:r>
              <w:t>2</w:t>
            </w:r>
            <w:ins w:id="48" w:author="Samsung" w:date="2018-05-10T11:24:00Z">
              <w:r>
                <w:rPr>
                  <w:rFonts w:hint="eastAsia"/>
                </w:rPr>
                <w:t>2556</w:t>
              </w:r>
            </w:ins>
            <w:del w:id="49" w:author="Samsung" w:date="2018-05-10T11:24:00Z">
              <w:r w:rsidDel="00122A81">
                <w:delText>4</w:delText>
              </w:r>
            </w:del>
            <w:del w:id="50" w:author="Samsung" w:date="2018-04-03T17:23:00Z">
              <w:r w:rsidDel="00253EA9">
                <w:delText>356</w:delText>
              </w:r>
            </w:del>
            <w:ins w:id="51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  <w:tr w:rsidR="00793751" w:rsidTr="00793751">
        <w:trPr>
          <w:jc w:val="center"/>
          <w:ins w:id="52" w:author="Samsung" w:date="2018-04-03T17:21:00Z"/>
        </w:trPr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751" w:rsidRPr="00253EA9" w:rsidRDefault="00793751">
            <w:pPr>
              <w:spacing w:after="0"/>
              <w:jc w:val="center"/>
              <w:rPr>
                <w:ins w:id="53" w:author="Samsung" w:date="2018-04-03T17:21:00Z"/>
                <w:rFonts w:eastAsiaTheme="minorEastAsia"/>
                <w:rPrChange w:id="54" w:author="Samsung" w:date="2018-04-03T17:24:00Z">
                  <w:rPr>
                    <w:ins w:id="55" w:author="Samsung" w:date="2018-04-03T17:21:00Z"/>
                    <w:rFonts w:eastAsia="Yu Mincho"/>
                  </w:rPr>
                </w:rPrChange>
              </w:rPr>
              <w:pPrChange w:id="56" w:author="Samsung" w:date="2018-04-03T17:24:00Z">
                <w:pPr>
                  <w:spacing w:after="0"/>
                </w:pPr>
              </w:pPrChange>
            </w:pPr>
            <w:ins w:id="57" w:author="Samsung" w:date="2018-04-03T17:24:00Z">
              <w:r>
                <w:rPr>
                  <w:rFonts w:eastAsiaTheme="minorEastAsia"/>
                </w:rPr>
                <w:t>n</w:t>
              </w:r>
              <w:r>
                <w:rPr>
                  <w:rFonts w:eastAsiaTheme="minorEastAsia" w:hint="eastAsia"/>
                </w:rPr>
                <w:t>258</w:t>
              </w:r>
            </w:ins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51" w:rsidRDefault="00793751" w:rsidP="00C72ACF">
            <w:pPr>
              <w:keepNext/>
              <w:keepLines/>
              <w:spacing w:after="0"/>
              <w:jc w:val="center"/>
              <w:rPr>
                <w:ins w:id="58" w:author="Samsung" w:date="2018-04-03T17:21:00Z"/>
              </w:rPr>
            </w:pPr>
            <w:ins w:id="59" w:author="Samsung" w:date="2018-04-03T17:21:00Z">
              <w:r>
                <w:rPr>
                  <w:rFonts w:hint="eastAsia"/>
                </w:rPr>
                <w:t>120 kHz</w:t>
              </w:r>
            </w:ins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51" w:rsidRDefault="00793751" w:rsidP="00122A81">
            <w:pPr>
              <w:keepNext/>
              <w:keepLines/>
              <w:spacing w:after="0"/>
              <w:jc w:val="center"/>
            </w:pPr>
            <w:ins w:id="60" w:author="zhangjuan" w:date="2018-05-10T15:02:00Z">
              <w:r w:rsidRPr="005A309C">
                <w:t>Case D</w:t>
              </w:r>
            </w:ins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51" w:rsidRDefault="00793751" w:rsidP="00122A81">
            <w:pPr>
              <w:keepNext/>
              <w:keepLines/>
              <w:spacing w:after="0"/>
              <w:jc w:val="center"/>
              <w:rPr>
                <w:ins w:id="61" w:author="Samsung" w:date="2018-04-03T17:21:00Z"/>
              </w:rPr>
            </w:pPr>
            <w:ins w:id="62" w:author="Samsung" w:date="2018-04-03T17:24:00Z">
              <w:r>
                <w:rPr>
                  <w:rFonts w:hint="eastAsia"/>
                </w:rPr>
                <w:t>[</w:t>
              </w:r>
            </w:ins>
            <w:ins w:id="63" w:author="Samsung" w:date="2018-04-03T17:22:00Z">
              <w:r>
                <w:rPr>
                  <w:rFonts w:hint="eastAsia"/>
                </w:rPr>
                <w:t>2</w:t>
              </w:r>
            </w:ins>
            <w:ins w:id="64" w:author="Samsung" w:date="2018-05-10T11:25:00Z">
              <w:r>
                <w:rPr>
                  <w:rFonts w:hint="eastAsia"/>
                </w:rPr>
                <w:t>22</w:t>
              </w:r>
            </w:ins>
            <w:ins w:id="65" w:author="Samsung" w:date="2018-04-03T17:22:00Z">
              <w:r>
                <w:rPr>
                  <w:rFonts w:hint="eastAsia"/>
                </w:rPr>
                <w:t>5</w:t>
              </w:r>
            </w:ins>
            <w:ins w:id="66" w:author="Samsung" w:date="2018-05-10T11:25:00Z">
              <w:r>
                <w:rPr>
                  <w:rFonts w:hint="eastAsia"/>
                </w:rPr>
                <w:t>7</w:t>
              </w:r>
            </w:ins>
            <w:ins w:id="67" w:author="Samsung" w:date="2018-04-03T17:22:00Z">
              <w:r>
                <w:rPr>
                  <w:rFonts w:hint="eastAsia"/>
                </w:rPr>
                <w:t xml:space="preserve"> </w:t>
              </w:r>
              <w:r>
                <w:t>–</w:t>
              </w:r>
              <w:r>
                <w:rPr>
                  <w:rFonts w:hint="eastAsia"/>
                </w:rPr>
                <w:t xml:space="preserve"> &lt;</w:t>
              </w:r>
            </w:ins>
            <w:ins w:id="68" w:author="Samsung" w:date="2018-04-03T17:23:00Z">
              <w:r>
                <w:rPr>
                  <w:rFonts w:hint="eastAsia"/>
                </w:rPr>
                <w:t>1</w:t>
              </w:r>
            </w:ins>
            <w:ins w:id="69" w:author="Samsung" w:date="2018-04-03T17:22:00Z">
              <w:r>
                <w:rPr>
                  <w:rFonts w:hint="eastAsia"/>
                </w:rPr>
                <w:t xml:space="preserve">&gt; </w:t>
              </w:r>
              <w:r>
                <w:t>–</w:t>
              </w:r>
              <w:r>
                <w:rPr>
                  <w:rFonts w:hint="eastAsia"/>
                </w:rPr>
                <w:t xml:space="preserve"> 2</w:t>
              </w:r>
            </w:ins>
            <w:ins w:id="70" w:author="Samsung" w:date="2018-05-10T11:25:00Z">
              <w:r>
                <w:rPr>
                  <w:rFonts w:hint="eastAsia"/>
                </w:rPr>
                <w:t>2</w:t>
              </w:r>
            </w:ins>
            <w:ins w:id="71" w:author="Samsung" w:date="2018-04-03T17:22:00Z">
              <w:r>
                <w:rPr>
                  <w:rFonts w:hint="eastAsia"/>
                </w:rPr>
                <w:t>4</w:t>
              </w:r>
            </w:ins>
            <w:ins w:id="72" w:author="Samsung" w:date="2018-05-10T11:25:00Z">
              <w:r>
                <w:rPr>
                  <w:rFonts w:hint="eastAsia"/>
                </w:rPr>
                <w:t>4</w:t>
              </w:r>
            </w:ins>
            <w:ins w:id="73" w:author="Samsung" w:date="2018-04-03T17:22:00Z">
              <w:r>
                <w:rPr>
                  <w:rFonts w:hint="eastAsia"/>
                </w:rPr>
                <w:t>3</w:t>
              </w:r>
            </w:ins>
            <w:ins w:id="74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  <w:tr w:rsidR="00793751" w:rsidTr="0079375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" w:author="zhangjuan" w:date="2018-05-10T15:0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76" w:author="Samsung" w:date="2018-04-03T17:21:00Z"/>
          <w:trPrChange w:id="77" w:author="zhangjuan" w:date="2018-05-10T15:02:00Z">
            <w:trPr>
              <w:jc w:val="center"/>
            </w:trPr>
          </w:trPrChange>
        </w:trPr>
        <w:tc>
          <w:tcPr>
            <w:tcW w:w="2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" w:author="zhangjuan" w:date="2018-05-10T15:02:00Z">
              <w:tcPr>
                <w:tcW w:w="21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93751" w:rsidRDefault="00793751" w:rsidP="00C72ACF">
            <w:pPr>
              <w:spacing w:after="0"/>
              <w:rPr>
                <w:ins w:id="79" w:author="Samsung" w:date="2018-04-03T17:21:00Z"/>
                <w:rFonts w:eastAsia="Yu Mincho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zhangjuan" w:date="2018-05-10T15:02:00Z">
              <w:tcPr>
                <w:tcW w:w="25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3751" w:rsidRDefault="00793751" w:rsidP="00C72ACF">
            <w:pPr>
              <w:keepNext/>
              <w:keepLines/>
              <w:spacing w:after="0"/>
              <w:jc w:val="center"/>
              <w:rPr>
                <w:ins w:id="81" w:author="Samsung" w:date="2018-04-03T17:21:00Z"/>
              </w:rPr>
            </w:pPr>
            <w:ins w:id="82" w:author="Samsung" w:date="2018-04-03T17:21:00Z">
              <w:r>
                <w:rPr>
                  <w:rFonts w:hint="eastAsia"/>
                </w:rPr>
                <w:t>240 kHz</w:t>
              </w:r>
            </w:ins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zhangjuan" w:date="2018-05-10T15:02:00Z">
              <w:tcPr>
                <w:tcW w:w="2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3751" w:rsidRDefault="00793751" w:rsidP="00122A81">
            <w:pPr>
              <w:keepNext/>
              <w:keepLines/>
              <w:spacing w:after="0"/>
              <w:jc w:val="center"/>
            </w:pPr>
            <w:ins w:id="84" w:author="zhangjuan" w:date="2018-05-10T15:02:00Z">
              <w:r w:rsidRPr="005A309C">
                <w:t>Case E</w:t>
              </w:r>
            </w:ins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zhangjuan" w:date="2018-05-10T15:02:00Z">
              <w:tcPr>
                <w:tcW w:w="26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93751" w:rsidRDefault="00793751" w:rsidP="00122A81">
            <w:pPr>
              <w:keepNext/>
              <w:keepLines/>
              <w:spacing w:after="0"/>
              <w:jc w:val="center"/>
              <w:rPr>
                <w:ins w:id="86" w:author="Samsung" w:date="2018-04-03T17:21:00Z"/>
              </w:rPr>
            </w:pPr>
            <w:ins w:id="87" w:author="Samsung" w:date="2018-04-03T17:24:00Z">
              <w:r>
                <w:rPr>
                  <w:rFonts w:hint="eastAsia"/>
                </w:rPr>
                <w:t>[</w:t>
              </w:r>
            </w:ins>
            <w:ins w:id="88" w:author="Samsung" w:date="2018-04-03T17:23:00Z">
              <w:r>
                <w:rPr>
                  <w:rFonts w:hint="eastAsia"/>
                </w:rPr>
                <w:t>2</w:t>
              </w:r>
            </w:ins>
            <w:ins w:id="89" w:author="Samsung" w:date="2018-05-10T11:27:00Z">
              <w:r>
                <w:rPr>
                  <w:rFonts w:hint="eastAsia"/>
                </w:rPr>
                <w:t>2258</w:t>
              </w:r>
            </w:ins>
            <w:ins w:id="90" w:author="Samsung" w:date="2018-04-03T17:23:00Z">
              <w:r>
                <w:rPr>
                  <w:rFonts w:hint="eastAsia"/>
                </w:rPr>
                <w:t xml:space="preserve"> </w:t>
              </w:r>
              <w:r>
                <w:t>–</w:t>
              </w:r>
              <w:r>
                <w:rPr>
                  <w:rFonts w:hint="eastAsia"/>
                </w:rPr>
                <w:t xml:space="preserve"> &lt;2&gt; </w:t>
              </w:r>
              <w:r>
                <w:t>–</w:t>
              </w:r>
              <w:r>
                <w:rPr>
                  <w:rFonts w:hint="eastAsia"/>
                </w:rPr>
                <w:t xml:space="preserve"> </w:t>
              </w:r>
            </w:ins>
            <w:ins w:id="91" w:author="Samsung" w:date="2018-05-10T11:28:00Z">
              <w:r>
                <w:rPr>
                  <w:rFonts w:hint="eastAsia"/>
                </w:rPr>
                <w:t>22442</w:t>
              </w:r>
            </w:ins>
            <w:ins w:id="92" w:author="Samsung" w:date="2018-04-03T17:24:00Z">
              <w:r>
                <w:rPr>
                  <w:rFonts w:hint="eastAsia"/>
                </w:rPr>
                <w:t>]</w:t>
              </w:r>
            </w:ins>
          </w:p>
        </w:tc>
      </w:tr>
      <w:tr w:rsidR="00793751" w:rsidTr="00793751">
        <w:trPr>
          <w:trHeight w:val="56"/>
          <w:jc w:val="center"/>
          <w:ins w:id="93" w:author="zhangjuan" w:date="2018-05-10T15:02:00Z"/>
        </w:trPr>
        <w:tc>
          <w:tcPr>
            <w:tcW w:w="98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51" w:rsidRDefault="00793751">
            <w:pPr>
              <w:keepNext/>
              <w:keepLines/>
              <w:spacing w:after="0"/>
              <w:jc w:val="both"/>
              <w:rPr>
                <w:ins w:id="94" w:author="zhangjuan" w:date="2018-05-10T15:02:00Z"/>
              </w:rPr>
              <w:pPrChange w:id="95" w:author="zhangjuan" w:date="2018-05-10T15:0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" w:author="zhangjuan" w:date="2018-05-10T15:02:00Z">
              <w:r w:rsidRPr="005A309C">
                <w:t>NOTE 1:</w:t>
              </w:r>
              <w:r w:rsidRPr="005A309C">
                <w:tab/>
                <w:t xml:space="preserve">SS Block pattern is defined in </w:t>
              </w:r>
              <w:proofErr w:type="spellStart"/>
              <w:r w:rsidRPr="005A309C">
                <w:t>subclause</w:t>
              </w:r>
              <w:proofErr w:type="spellEnd"/>
              <w:r w:rsidRPr="005A309C">
                <w:t xml:space="preserve"> 4.1 in [TS 38.213].</w:t>
              </w:r>
            </w:ins>
          </w:p>
        </w:tc>
      </w:tr>
    </w:tbl>
    <w:p w:rsidR="00904074" w:rsidRPr="00156C34" w:rsidRDefault="00904074" w:rsidP="00904074">
      <w:pPr>
        <w:overflowPunct/>
        <w:autoSpaceDE/>
        <w:autoSpaceDN/>
        <w:adjustRightInd/>
        <w:textAlignment w:val="auto"/>
        <w:rPr>
          <w:rFonts w:eastAsiaTheme="minorEastAsia"/>
          <w:color w:val="0000FF"/>
        </w:rPr>
      </w:pPr>
    </w:p>
    <w:p w:rsidR="002833FF" w:rsidRPr="00156C34" w:rsidRDefault="00803D18" w:rsidP="002833FF">
      <w:pPr>
        <w:overflowPunct/>
        <w:autoSpaceDE/>
        <w:autoSpaceDN/>
        <w:adjustRightInd/>
        <w:textAlignment w:val="auto"/>
        <w:rPr>
          <w:rFonts w:eastAsiaTheme="minorEastAsia"/>
        </w:rPr>
      </w:pPr>
      <w:r w:rsidRPr="00803D18">
        <w:rPr>
          <w:rFonts w:eastAsiaTheme="minorEastAsia"/>
        </w:rPr>
        <w:t xml:space="preserve">BS and UE channel bandwidth </w:t>
      </w:r>
      <w:r>
        <w:rPr>
          <w:rFonts w:eastAsiaTheme="minorEastAsia" w:hint="eastAsia"/>
        </w:rPr>
        <w:t xml:space="preserve">and </w:t>
      </w:r>
      <w:r w:rsidRPr="00803D18">
        <w:rPr>
          <w:rFonts w:eastAsiaTheme="minorEastAsia"/>
        </w:rPr>
        <w:t xml:space="preserve">Bandwidth combination sets </w:t>
      </w:r>
      <w:r>
        <w:rPr>
          <w:rFonts w:eastAsiaTheme="minorEastAsia" w:hint="eastAsia"/>
        </w:rPr>
        <w:t xml:space="preserve">have been defined </w:t>
      </w:r>
      <w:r w:rsidR="002833FF" w:rsidRPr="00156C34">
        <w:rPr>
          <w:rFonts w:eastAsiaTheme="minorEastAsia"/>
        </w:rPr>
        <w:t xml:space="preserve">as </w:t>
      </w:r>
      <w:r>
        <w:rPr>
          <w:rFonts w:eastAsiaTheme="minorEastAsia" w:hint="eastAsia"/>
        </w:rPr>
        <w:t>found</w:t>
      </w:r>
      <w:r w:rsidR="002833FF" w:rsidRPr="00156C34">
        <w:rPr>
          <w:rFonts w:eastAsiaTheme="minorEastAsia"/>
        </w:rPr>
        <w:t xml:space="preserve"> </w:t>
      </w:r>
      <w:r>
        <w:rPr>
          <w:rFonts w:eastAsiaTheme="minorEastAsia" w:hint="eastAsia"/>
        </w:rPr>
        <w:t>in 3GPP TR38.817</w:t>
      </w:r>
      <w:r w:rsidR="002833FF" w:rsidRPr="00156C34">
        <w:rPr>
          <w:rFonts w:eastAsiaTheme="minorEastAsia"/>
        </w:rPr>
        <w:t>. Th</w:t>
      </w:r>
      <w:r>
        <w:rPr>
          <w:rFonts w:eastAsiaTheme="minorEastAsia" w:hint="eastAsia"/>
        </w:rPr>
        <w:t xml:space="preserve">ey are </w:t>
      </w:r>
      <w:r w:rsidR="002833FF" w:rsidRPr="00156C34">
        <w:rPr>
          <w:rFonts w:eastAsiaTheme="minorEastAsia"/>
        </w:rPr>
        <w:t xml:space="preserve">captured </w:t>
      </w:r>
      <w:r>
        <w:rPr>
          <w:rFonts w:eastAsiaTheme="minorEastAsia" w:hint="eastAsia"/>
        </w:rPr>
        <w:t xml:space="preserve">to support at least 50 MHz as a minimum channel bandwidth and up to 400 MHz as a maximum channel bandwidth </w:t>
      </w:r>
      <w:r w:rsidR="002833FF" w:rsidRPr="00156C34">
        <w:rPr>
          <w:rFonts w:eastAsiaTheme="minorEastAsia"/>
        </w:rPr>
        <w:t xml:space="preserve">in </w:t>
      </w:r>
      <w:r>
        <w:rPr>
          <w:rFonts w:eastAsiaTheme="minorEastAsia" w:hint="eastAsia"/>
        </w:rPr>
        <w:t>FR2 by using the different data sub-carrier spacing (SCS)</w:t>
      </w:r>
      <w:r w:rsidR="00747652">
        <w:rPr>
          <w:rFonts w:eastAsiaTheme="minorEastAsia" w:hint="eastAsia"/>
        </w:rPr>
        <w:t xml:space="preserve"> in Rel-15</w:t>
      </w:r>
      <w:r>
        <w:rPr>
          <w:rFonts w:eastAsiaTheme="minorEastAsia" w:hint="eastAsia"/>
        </w:rPr>
        <w:t xml:space="preserve">. </w:t>
      </w:r>
      <w:r w:rsidR="002833FF" w:rsidRPr="00156C34">
        <w:rPr>
          <w:rFonts w:eastAsiaTheme="minorEastAsia"/>
        </w:rPr>
        <w:t xml:space="preserve">In order to apply the same </w:t>
      </w:r>
      <w:r>
        <w:rPr>
          <w:rFonts w:eastAsiaTheme="minorEastAsia" w:hint="eastAsia"/>
        </w:rPr>
        <w:t xml:space="preserve">requirement </w:t>
      </w:r>
      <w:r w:rsidR="002833FF" w:rsidRPr="00156C34">
        <w:rPr>
          <w:rFonts w:eastAsiaTheme="minorEastAsia"/>
        </w:rPr>
        <w:t xml:space="preserve">for Band </w:t>
      </w:r>
      <w:r>
        <w:rPr>
          <w:rFonts w:eastAsiaTheme="minorEastAsia" w:hint="eastAsia"/>
        </w:rPr>
        <w:t>n257 and 258</w:t>
      </w:r>
      <w:r w:rsidR="00747652">
        <w:rPr>
          <w:rFonts w:eastAsiaTheme="minorEastAsia" w:hint="eastAsia"/>
        </w:rPr>
        <w:t xml:space="preserve"> </w:t>
      </w:r>
      <w:r w:rsidR="002833FF" w:rsidRPr="00156C34">
        <w:rPr>
          <w:rFonts w:eastAsiaTheme="minorEastAsia"/>
        </w:rPr>
        <w:t xml:space="preserve">to Table </w:t>
      </w:r>
      <w:r w:rsidR="00D2391F">
        <w:rPr>
          <w:rFonts w:eastAsiaTheme="minorEastAsia" w:hint="eastAsia"/>
        </w:rPr>
        <w:t>[</w:t>
      </w:r>
      <w:r w:rsidR="00747652">
        <w:rPr>
          <w:rFonts w:eastAsiaTheme="minorEastAsia" w:hint="eastAsia"/>
        </w:rPr>
        <w:t>X-X</w:t>
      </w:r>
      <w:r w:rsidR="00D2391F">
        <w:rPr>
          <w:rFonts w:eastAsiaTheme="minorEastAsia" w:hint="eastAsia"/>
        </w:rPr>
        <w:t>]</w:t>
      </w:r>
      <w:r w:rsidR="002833FF" w:rsidRPr="00156C34">
        <w:rPr>
          <w:rFonts w:eastAsiaTheme="minorEastAsia"/>
        </w:rPr>
        <w:t xml:space="preserve"> in </w:t>
      </w:r>
      <w:r w:rsidR="00D17F9F">
        <w:rPr>
          <w:rFonts w:eastAsiaTheme="minorEastAsia" w:hint="eastAsia"/>
        </w:rPr>
        <w:t xml:space="preserve">3GPP </w:t>
      </w:r>
      <w:r w:rsidR="002833FF" w:rsidRPr="00156C34">
        <w:rPr>
          <w:rFonts w:eastAsiaTheme="minorEastAsia"/>
        </w:rPr>
        <w:t>TS 3</w:t>
      </w:r>
      <w:r w:rsidR="00747652">
        <w:rPr>
          <w:rFonts w:eastAsiaTheme="minorEastAsia" w:hint="eastAsia"/>
        </w:rPr>
        <w:t>8</w:t>
      </w:r>
      <w:r w:rsidR="002833FF" w:rsidRPr="00156C34">
        <w:rPr>
          <w:rFonts w:eastAsiaTheme="minorEastAsia"/>
        </w:rPr>
        <w:t>.101</w:t>
      </w:r>
      <w:r w:rsidR="00D2391F">
        <w:rPr>
          <w:rFonts w:eastAsiaTheme="minorEastAsia" w:hint="eastAsia"/>
        </w:rPr>
        <w:t>-2</w:t>
      </w:r>
      <w:r w:rsidR="002833FF" w:rsidRPr="00156C34">
        <w:rPr>
          <w:rFonts w:eastAsiaTheme="minorEastAsia"/>
        </w:rPr>
        <w:t xml:space="preserve"> [</w:t>
      </w:r>
      <w:r w:rsidR="00747652">
        <w:rPr>
          <w:rFonts w:eastAsiaTheme="minorEastAsia" w:hint="eastAsia"/>
        </w:rPr>
        <w:t>x</w:t>
      </w:r>
      <w:r w:rsidR="002833FF" w:rsidRPr="00156C34">
        <w:rPr>
          <w:rFonts w:eastAsiaTheme="minorEastAsia"/>
        </w:rPr>
        <w:t>]</w:t>
      </w:r>
      <w:r w:rsidR="00747652">
        <w:rPr>
          <w:rFonts w:eastAsiaTheme="minorEastAsia" w:hint="eastAsia"/>
        </w:rPr>
        <w:t>, Table 6-2</w:t>
      </w:r>
      <w:r w:rsidR="002833FF" w:rsidRPr="00156C34">
        <w:rPr>
          <w:rFonts w:eastAsiaTheme="minorEastAsia"/>
        </w:rPr>
        <w:t xml:space="preserve"> highlight</w:t>
      </w:r>
      <w:r w:rsidR="00747652">
        <w:rPr>
          <w:rFonts w:eastAsiaTheme="minorEastAsia" w:hint="eastAsia"/>
        </w:rPr>
        <w:t>s</w:t>
      </w:r>
      <w:r w:rsidR="002833FF" w:rsidRPr="00156C34">
        <w:rPr>
          <w:rFonts w:eastAsiaTheme="minorEastAsia"/>
        </w:rPr>
        <w:t xml:space="preserve"> in the extract of the table below. </w:t>
      </w:r>
    </w:p>
    <w:p w:rsidR="00383B33" w:rsidRPr="005D7A6F" w:rsidRDefault="00383B33" w:rsidP="00383B33">
      <w:pPr>
        <w:pStyle w:val="TH"/>
      </w:pPr>
      <w:r w:rsidRPr="005D7A6F">
        <w:lastRenderedPageBreak/>
        <w:t>Table 6-</w:t>
      </w:r>
      <w:r w:rsidR="00C72ACF">
        <w:rPr>
          <w:rFonts w:hint="eastAsia"/>
        </w:rPr>
        <w:t>3</w:t>
      </w:r>
      <w:r w:rsidRPr="005D7A6F">
        <w:t xml:space="preserve">: </w:t>
      </w:r>
      <w:r w:rsidR="000F0257">
        <w:rPr>
          <w:rFonts w:hint="eastAsia"/>
        </w:rPr>
        <w:t>NR</w:t>
      </w:r>
      <w:r w:rsidRPr="005D7A6F">
        <w:t xml:space="preserve"> channel bandwidth</w:t>
      </w:r>
      <w:r w:rsidR="00E1052C">
        <w:rPr>
          <w:rFonts w:hint="eastAsia"/>
        </w:rPr>
        <w:t xml:space="preserve"> </w:t>
      </w:r>
      <w:r w:rsidR="00E1052C" w:rsidRPr="00A22442">
        <w:rPr>
          <w:rFonts w:eastAsiaTheme="minorEastAsia"/>
          <w:lang w:eastAsia="en-US"/>
        </w:rPr>
        <w:t xml:space="preserve">in </w:t>
      </w:r>
      <w:r w:rsidR="00E1052C">
        <w:rPr>
          <w:rFonts w:eastAsiaTheme="minorEastAsia" w:hint="eastAsia"/>
        </w:rPr>
        <w:t>the frequency range between 24.25-29.5 GHz</w:t>
      </w:r>
    </w:p>
    <w:tbl>
      <w:tblPr>
        <w:tblW w:w="6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1082"/>
        <w:gridCol w:w="1077"/>
        <w:gridCol w:w="1077"/>
        <w:gridCol w:w="1077"/>
        <w:gridCol w:w="1072"/>
      </w:tblGrid>
      <w:tr w:rsidR="008B5B26" w:rsidRPr="005D7A6F" w:rsidTr="00156C34">
        <w:trPr>
          <w:jc w:val="center"/>
        </w:trPr>
        <w:tc>
          <w:tcPr>
            <w:tcW w:w="2199" w:type="dxa"/>
            <w:gridSpan w:val="2"/>
            <w:vAlign w:val="center"/>
          </w:tcPr>
          <w:p w:rsidR="008B5B26" w:rsidRPr="005D7A6F" w:rsidRDefault="008B5B26" w:rsidP="008B5B26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</w:rPr>
              <w:t>NR</w:t>
            </w:r>
            <w:r w:rsidRPr="005D7A6F">
              <w:rPr>
                <w:rFonts w:cs="Arial"/>
                <w:lang w:eastAsia="en-US"/>
              </w:rPr>
              <w:t xml:space="preserve"> band</w:t>
            </w:r>
          </w:p>
        </w:tc>
        <w:tc>
          <w:tcPr>
            <w:tcW w:w="4303" w:type="dxa"/>
            <w:gridSpan w:val="4"/>
            <w:vAlign w:val="center"/>
          </w:tcPr>
          <w:p w:rsidR="008B5B26" w:rsidRPr="005D7A6F" w:rsidRDefault="008B5B26" w:rsidP="006A434C">
            <w:pPr>
              <w:pStyle w:val="TAH"/>
              <w:rPr>
                <w:rFonts w:cs="Arial"/>
                <w:lang w:eastAsia="en-US"/>
              </w:rPr>
            </w:pPr>
            <w:r w:rsidRPr="005D7A6F">
              <w:rPr>
                <w:rFonts w:cs="Arial"/>
                <w:lang w:eastAsia="en-US"/>
              </w:rPr>
              <w:t>Channel bandwidth</w:t>
            </w: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Align w:val="center"/>
          </w:tcPr>
          <w:p w:rsidR="008B5B26" w:rsidRPr="00A22442" w:rsidRDefault="008B5B26" w:rsidP="008B5B26">
            <w:pPr>
              <w:pStyle w:val="TAH"/>
              <w:rPr>
                <w:rFonts w:eastAsia="SimSun" w:cs="Arial"/>
                <w:lang w:eastAsia="zh-CN"/>
              </w:rPr>
            </w:pPr>
            <w:r w:rsidRPr="005D7A6F">
              <w:rPr>
                <w:rFonts w:cs="Arial"/>
                <w:lang w:eastAsia="en-US"/>
              </w:rPr>
              <w:t>Band</w:t>
            </w:r>
            <w:r>
              <w:rPr>
                <w:rFonts w:eastAsia="SimSun" w:cs="Arial" w:hint="eastAsia"/>
                <w:lang w:eastAsia="zh-CN"/>
              </w:rPr>
              <w:t xml:space="preserve"> number</w:t>
            </w:r>
          </w:p>
        </w:tc>
        <w:tc>
          <w:tcPr>
            <w:tcW w:w="1082" w:type="dxa"/>
            <w:vAlign w:val="center"/>
          </w:tcPr>
          <w:p w:rsidR="008B5B26" w:rsidRPr="00A22442" w:rsidRDefault="008B5B26" w:rsidP="006A434C">
            <w:pPr>
              <w:pStyle w:val="TAH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data SCS(kHz)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50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2833FF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100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803D18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200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  <w:tc>
          <w:tcPr>
            <w:tcW w:w="1072" w:type="dxa"/>
            <w:vAlign w:val="center"/>
          </w:tcPr>
          <w:p w:rsidR="008B5B26" w:rsidRPr="005D7A6F" w:rsidRDefault="008B5B26" w:rsidP="00803D18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400</w:t>
            </w:r>
            <w:r w:rsidRPr="005D7A6F">
              <w:rPr>
                <w:rFonts w:cs="Arial"/>
                <w:lang w:eastAsia="en-US"/>
              </w:rPr>
              <w:t xml:space="preserve"> MHz</w:t>
            </w: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 w:val="restart"/>
            <w:vAlign w:val="center"/>
          </w:tcPr>
          <w:p w:rsidR="008B5B26" w:rsidRPr="005D7A6F" w:rsidRDefault="008B5B26" w:rsidP="008B5B26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n</w:t>
            </w:r>
            <w:r>
              <w:rPr>
                <w:rFonts w:cs="Arial" w:hint="eastAsia"/>
              </w:rPr>
              <w:t>257</w:t>
            </w:r>
          </w:p>
        </w:tc>
        <w:tc>
          <w:tcPr>
            <w:tcW w:w="1082" w:type="dxa"/>
            <w:vAlign w:val="center"/>
          </w:tcPr>
          <w:p w:rsidR="008B5B26" w:rsidRPr="00A22442" w:rsidRDefault="008B5B26" w:rsidP="006A434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60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2833FF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803D18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 w:rsidP="00803D18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/>
            <w:vAlign w:val="center"/>
          </w:tcPr>
          <w:p w:rsidR="008B5B26" w:rsidRDefault="008B5B26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8B5B26" w:rsidRPr="00A22442" w:rsidDel="00F34144" w:rsidRDefault="008B5B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120</w:t>
            </w:r>
          </w:p>
        </w:tc>
        <w:tc>
          <w:tcPr>
            <w:tcW w:w="1077" w:type="dxa"/>
            <w:vAlign w:val="center"/>
          </w:tcPr>
          <w:p w:rsidR="008B5B26" w:rsidRDefault="008B5B26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Default="008B5B26">
            <w:pPr>
              <w:pStyle w:val="TAC"/>
              <w:rPr>
                <w:rFonts w:cs="Arial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 w:val="restart"/>
            <w:vAlign w:val="center"/>
          </w:tcPr>
          <w:p w:rsidR="008B5B26" w:rsidRPr="005D7A6F" w:rsidRDefault="008B5B26" w:rsidP="008B5B26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n</w:t>
            </w:r>
            <w:r w:rsidRPr="005D7A6F">
              <w:rPr>
                <w:rFonts w:cs="Arial"/>
                <w:lang w:eastAsia="en-US"/>
              </w:rPr>
              <w:t>2</w:t>
            </w:r>
            <w:r>
              <w:rPr>
                <w:rFonts w:cs="Arial" w:hint="eastAsia"/>
              </w:rPr>
              <w:t>58</w:t>
            </w:r>
          </w:p>
        </w:tc>
        <w:tc>
          <w:tcPr>
            <w:tcW w:w="1082" w:type="dxa"/>
            <w:vAlign w:val="center"/>
          </w:tcPr>
          <w:p w:rsidR="008B5B26" w:rsidRPr="00A22442" w:rsidRDefault="008B5B26" w:rsidP="008B5B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bCs/>
                <w:lang w:eastAsia="zh-CN"/>
              </w:rPr>
              <w:t>60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6A434C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 w:rsidP="002833FF">
            <w:pPr>
              <w:pStyle w:val="TAC"/>
              <w:rPr>
                <w:rFonts w:cs="Arial"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 w:rsidP="00803D18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B5B26" w:rsidRPr="005D7A6F" w:rsidTr="00156C34">
        <w:trPr>
          <w:jc w:val="center"/>
        </w:trPr>
        <w:tc>
          <w:tcPr>
            <w:tcW w:w="1117" w:type="dxa"/>
            <w:vMerge/>
            <w:vAlign w:val="center"/>
          </w:tcPr>
          <w:p w:rsidR="008B5B26" w:rsidRDefault="008B5B26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2" w:type="dxa"/>
            <w:vAlign w:val="center"/>
          </w:tcPr>
          <w:p w:rsidR="008B5B26" w:rsidRPr="00A22442" w:rsidDel="00F34144" w:rsidRDefault="008B5B26">
            <w:pPr>
              <w:pStyle w:val="TAC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 w:hint="eastAsia"/>
                <w:bCs/>
                <w:lang w:eastAsia="zh-CN"/>
              </w:rPr>
              <w:t>120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7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  <w:tc>
          <w:tcPr>
            <w:tcW w:w="1072" w:type="dxa"/>
            <w:vAlign w:val="center"/>
          </w:tcPr>
          <w:p w:rsidR="008B5B26" w:rsidRPr="005D7A6F" w:rsidRDefault="008B5B26">
            <w:pPr>
              <w:pStyle w:val="TAC"/>
              <w:rPr>
                <w:rFonts w:cs="Arial"/>
                <w:bCs/>
                <w:lang w:eastAsia="en-US"/>
              </w:rPr>
            </w:pPr>
            <w:r w:rsidRPr="005D7A6F">
              <w:rPr>
                <w:rFonts w:cs="Arial"/>
                <w:bCs/>
                <w:lang w:eastAsia="en-US"/>
              </w:rPr>
              <w:t>Yes</w:t>
            </w:r>
          </w:p>
        </w:tc>
      </w:tr>
    </w:tbl>
    <w:p w:rsidR="00FA649A" w:rsidRPr="00B10EAD" w:rsidRDefault="00FA649A" w:rsidP="00FA649A">
      <w:pPr>
        <w:pStyle w:val="Guidance"/>
        <w:jc w:val="center"/>
        <w:rPr>
          <w:rFonts w:eastAsia="SimSun"/>
          <w:lang w:eastAsia="zh-CN"/>
        </w:rPr>
      </w:pPr>
      <w:bookmarkStart w:id="97" w:name="_Toc473554024"/>
      <w:bookmarkEnd w:id="97"/>
    </w:p>
    <w:p w:rsidR="00FA649A" w:rsidRPr="00D332DA" w:rsidRDefault="004307D8" w:rsidP="00B20E96">
      <w:pPr>
        <w:pStyle w:val="2"/>
      </w:pPr>
      <w:bookmarkStart w:id="98" w:name="_Toc473554002"/>
      <w:bookmarkStart w:id="99" w:name="_Toc509923343"/>
      <w:bookmarkStart w:id="100" w:name="_Toc509923708"/>
      <w:r w:rsidRPr="004307D8">
        <w:rPr>
          <w:rFonts w:eastAsia="SimSun" w:cs="Arial"/>
          <w:lang w:eastAsia="zh-CN"/>
        </w:rPr>
        <w:t>7</w:t>
      </w:r>
      <w:r w:rsidR="00FA649A">
        <w:rPr>
          <w:rFonts w:hint="eastAsia"/>
        </w:rPr>
        <w:t xml:space="preserve">       </w:t>
      </w:r>
      <w:r w:rsidR="00FA649A">
        <w:t>C</w:t>
      </w:r>
      <w:r w:rsidR="00FA649A">
        <w:rPr>
          <w:rFonts w:hint="eastAsia"/>
        </w:rPr>
        <w:t>ommon RF requirements for band n257 and n258</w:t>
      </w:r>
      <w:bookmarkEnd w:id="99"/>
      <w:bookmarkEnd w:id="100"/>
    </w:p>
    <w:p w:rsidR="00FA649A" w:rsidRPr="00D332DA" w:rsidRDefault="00FA649A" w:rsidP="00B20E96">
      <w:pPr>
        <w:spacing w:before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According to current study in RAN4 at least RF requirements summarized in Table 7-1 should be the band agnostic RF requirements for FR2 which are applicable for band n257 and n258 as well. Besides </w:t>
      </w:r>
      <w:r>
        <w:rPr>
          <w:rFonts w:eastAsia="SimSun"/>
          <w:lang w:eastAsia="zh-CN"/>
        </w:rPr>
        <w:t>that</w:t>
      </w:r>
      <w:r>
        <w:rPr>
          <w:rFonts w:eastAsia="SimSun" w:hint="eastAsia"/>
          <w:lang w:eastAsia="zh-CN"/>
        </w:rPr>
        <w:t>, the RF requirements which are band specific but common between band n257 and n258 are gathered in this section.</w:t>
      </w:r>
    </w:p>
    <w:p w:rsidR="00FA649A" w:rsidRDefault="00FA649A" w:rsidP="00B20E96">
      <w:pPr>
        <w:pStyle w:val="TH"/>
        <w:rPr>
          <w:rFonts w:eastAsia="SimSun"/>
          <w:lang w:eastAsia="zh-CN"/>
        </w:rPr>
      </w:pPr>
      <w:r w:rsidRPr="00D332DA">
        <w:t>Table 7-1</w:t>
      </w:r>
      <w:r>
        <w:rPr>
          <w:rFonts w:eastAsia="SimSun" w:hint="eastAsia"/>
          <w:lang w:eastAsia="zh-CN"/>
        </w:rPr>
        <w:t>:</w:t>
      </w:r>
      <w:r w:rsidRPr="00D332DA">
        <w:t xml:space="preserve"> Summary on band agnostic of RF requirements for FR2</w:t>
      </w:r>
    </w:p>
    <w:tbl>
      <w:tblPr>
        <w:tblStyle w:val="aa"/>
        <w:tblW w:w="0" w:type="auto"/>
        <w:jc w:val="center"/>
        <w:tblInd w:w="-451" w:type="dxa"/>
        <w:tblLook w:val="04A0" w:firstRow="1" w:lastRow="0" w:firstColumn="1" w:lastColumn="0" w:noHBand="0" w:noVBand="1"/>
      </w:tblPr>
      <w:tblGrid>
        <w:gridCol w:w="2422"/>
        <w:gridCol w:w="1971"/>
        <w:gridCol w:w="1971"/>
        <w:gridCol w:w="2482"/>
      </w:tblGrid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>BS TX side capture in TS 38.104</w:t>
            </w:r>
          </w:p>
        </w:tc>
        <w:tc>
          <w:tcPr>
            <w:tcW w:w="1971" w:type="dxa"/>
          </w:tcPr>
          <w:p w:rsidR="00FA649A" w:rsidRPr="00FD53E2" w:rsidRDefault="00FA649A" w:rsidP="00B20E96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332DA">
              <w:rPr>
                <w:rFonts w:ascii="Arial" w:hAnsi="Arial" w:cs="Arial"/>
                <w:b/>
                <w:sz w:val="18"/>
                <w:szCs w:val="18"/>
              </w:rPr>
              <w:t>BS RX side</w:t>
            </w: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 xml:space="preserve"> capture in TS 38.104</w:t>
            </w:r>
          </w:p>
        </w:tc>
        <w:tc>
          <w:tcPr>
            <w:tcW w:w="1971" w:type="dxa"/>
          </w:tcPr>
          <w:p w:rsidR="00FA649A" w:rsidRPr="00FD53E2" w:rsidRDefault="00FA649A" w:rsidP="00B20E96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332DA">
              <w:rPr>
                <w:rFonts w:ascii="Arial" w:hAnsi="Arial" w:cs="Arial"/>
                <w:b/>
                <w:sz w:val="18"/>
                <w:szCs w:val="18"/>
              </w:rPr>
              <w:t>UE T</w:t>
            </w:r>
            <w:r w:rsidR="00C72ACF">
              <w:rPr>
                <w:rFonts w:ascii="Arial" w:hAnsi="Arial" w:cs="Arial" w:hint="eastAsia"/>
                <w:b/>
                <w:sz w:val="18"/>
                <w:szCs w:val="18"/>
                <w:lang w:eastAsia="ko-KR"/>
              </w:rPr>
              <w:t>X</w:t>
            </w:r>
            <w:r w:rsidRPr="00D332DA">
              <w:rPr>
                <w:rFonts w:ascii="Arial" w:hAnsi="Arial" w:cs="Arial"/>
                <w:b/>
                <w:sz w:val="18"/>
                <w:szCs w:val="18"/>
              </w:rPr>
              <w:t xml:space="preserve"> side</w:t>
            </w: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 xml:space="preserve"> capture in TS 38.101-2</w:t>
            </w:r>
          </w:p>
        </w:tc>
        <w:tc>
          <w:tcPr>
            <w:tcW w:w="2482" w:type="dxa"/>
          </w:tcPr>
          <w:p w:rsidR="00FA649A" w:rsidRPr="00FD53E2" w:rsidRDefault="00FA649A" w:rsidP="00B20E96">
            <w:pPr>
              <w:spacing w:after="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D332DA">
              <w:rPr>
                <w:rFonts w:ascii="Arial" w:hAnsi="Arial" w:cs="Arial"/>
                <w:b/>
                <w:sz w:val="18"/>
                <w:szCs w:val="18"/>
              </w:rPr>
              <w:t>UE R</w:t>
            </w:r>
            <w:r w:rsidR="00C72ACF">
              <w:rPr>
                <w:rFonts w:ascii="Arial" w:hAnsi="Arial" w:cs="Arial" w:hint="eastAsia"/>
                <w:b/>
                <w:sz w:val="18"/>
                <w:szCs w:val="18"/>
                <w:lang w:eastAsia="ko-KR"/>
              </w:rPr>
              <w:t>X</w:t>
            </w:r>
            <w:r w:rsidRPr="00D332DA">
              <w:rPr>
                <w:rFonts w:ascii="Arial" w:hAnsi="Arial" w:cs="Arial"/>
                <w:b/>
                <w:sz w:val="18"/>
                <w:szCs w:val="18"/>
              </w:rPr>
              <w:t xml:space="preserve"> side</w:t>
            </w:r>
            <w:r>
              <w:rPr>
                <w:rFonts w:ascii="Arial" w:eastAsia="SimSun" w:hAnsi="Arial" w:cs="Arial" w:hint="eastAsia"/>
                <w:b/>
                <w:sz w:val="18"/>
                <w:szCs w:val="18"/>
              </w:rPr>
              <w:t xml:space="preserve"> capture in TS 38.101-2</w:t>
            </w: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9.2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Radiated transmit power</w:t>
            </w:r>
          </w:p>
        </w:tc>
        <w:tc>
          <w:tcPr>
            <w:tcW w:w="1971" w:type="dxa"/>
          </w:tcPr>
          <w:p w:rsidR="00FA649A" w:rsidRPr="000F2E10" w:rsidRDefault="00C72ACF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10.3 </w:t>
            </w:r>
            <w:r w:rsidRPr="008438B1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OTA reference sensitivity level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6.3.1 </w:t>
            </w:r>
            <w:r w:rsidRPr="00F40932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Minimum output power</w:t>
            </w:r>
          </w:p>
        </w:tc>
        <w:tc>
          <w:tcPr>
            <w:tcW w:w="2482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7.4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Maximum input level</w:t>
            </w: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9.3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OTA Base station output power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10.5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OTA In-band selectivity and blocking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6.4 </w:t>
            </w:r>
            <w:r w:rsidRPr="00F40932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Transmit signal quality</w:t>
            </w:r>
          </w:p>
        </w:tc>
        <w:tc>
          <w:tcPr>
            <w:tcW w:w="2482" w:type="dxa"/>
          </w:tcPr>
          <w:p w:rsidR="00FA649A" w:rsidRPr="000F2E10" w:rsidRDefault="00FA649A" w:rsidP="00B20E96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9.4 </w:t>
            </w:r>
            <w:r w:rsidRPr="000F2E10">
              <w:rPr>
                <w:rFonts w:ascii="Arial" w:hAnsi="Arial" w:cs="Arial"/>
                <w:sz w:val="18"/>
                <w:szCs w:val="18"/>
              </w:rPr>
              <w:t>OTA Output power dynamics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10.7 </w:t>
            </w:r>
            <w:r w:rsidRPr="000F2E10">
              <w:rPr>
                <w:rFonts w:ascii="Arial" w:hAnsi="Arial" w:cs="Arial"/>
                <w:sz w:val="18"/>
                <w:szCs w:val="18"/>
              </w:rPr>
              <w:t>OTA Receiver spurious emissions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6.5.1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Occupied bandwidth</w:t>
            </w:r>
          </w:p>
        </w:tc>
        <w:tc>
          <w:tcPr>
            <w:tcW w:w="2482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9.5 </w:t>
            </w:r>
            <w:r w:rsidRPr="000F2E10">
              <w:rPr>
                <w:rFonts w:ascii="Arial" w:hAnsi="Arial" w:cs="Arial"/>
                <w:sz w:val="18"/>
                <w:szCs w:val="18"/>
              </w:rPr>
              <w:t>OTA Transmit ON/OFF power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10.9 </w:t>
            </w:r>
            <w:r w:rsidRPr="000F2E10">
              <w:rPr>
                <w:rFonts w:ascii="Arial" w:hAnsi="Arial" w:cs="Arial"/>
                <w:sz w:val="18"/>
                <w:szCs w:val="18"/>
              </w:rPr>
              <w:t>OTA In-channel selectivity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 xml:space="preserve">6.5.2.1 </w:t>
            </w:r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 xml:space="preserve">Spectrum emission </w:t>
            </w:r>
            <w:proofErr w:type="spellStart"/>
            <w:r w:rsidRPr="000F2E10">
              <w:rPr>
                <w:rFonts w:ascii="Arial" w:eastAsia="SimSun" w:hAnsi="Arial" w:cs="Arial"/>
                <w:color w:val="000000"/>
                <w:sz w:val="18"/>
                <w:szCs w:val="18"/>
                <w:lang w:val="en-US"/>
              </w:rPr>
              <w:t>mask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/>
              </w:rPr>
              <w:t>:General</w:t>
            </w:r>
            <w:proofErr w:type="spellEnd"/>
          </w:p>
        </w:tc>
        <w:tc>
          <w:tcPr>
            <w:tcW w:w="2482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jc w:val="center"/>
        </w:trPr>
        <w:tc>
          <w:tcPr>
            <w:tcW w:w="2422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9.6 </w:t>
            </w:r>
            <w:r w:rsidRPr="000F2E10">
              <w:rPr>
                <w:rFonts w:ascii="Arial" w:hAnsi="Arial" w:cs="Arial"/>
                <w:sz w:val="18"/>
                <w:szCs w:val="18"/>
              </w:rPr>
              <w:t>OTA Transmitted signal quality</w:t>
            </w: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FA649A" w:rsidRPr="000F2E10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trHeight w:val="50"/>
          <w:jc w:val="center"/>
        </w:trPr>
        <w:tc>
          <w:tcPr>
            <w:tcW w:w="2422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9.7.2 </w:t>
            </w:r>
            <w:r w:rsidRPr="00D332DA">
              <w:rPr>
                <w:rFonts w:ascii="Arial" w:hAnsi="Arial" w:cs="Arial"/>
                <w:sz w:val="18"/>
                <w:szCs w:val="18"/>
              </w:rPr>
              <w:t>OTA Occupied bandwidth</w:t>
            </w:r>
          </w:p>
        </w:tc>
        <w:tc>
          <w:tcPr>
            <w:tcW w:w="1971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649A" w:rsidRPr="002D17AC" w:rsidTr="00FC7721">
        <w:trPr>
          <w:trHeight w:val="50"/>
          <w:jc w:val="center"/>
        </w:trPr>
        <w:tc>
          <w:tcPr>
            <w:tcW w:w="2422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9.7.5 </w:t>
            </w:r>
            <w:r w:rsidRPr="00D332DA">
              <w:rPr>
                <w:rFonts w:ascii="Arial" w:hAnsi="Arial" w:cs="Arial"/>
                <w:sz w:val="18"/>
                <w:szCs w:val="18"/>
              </w:rPr>
              <w:t>OTA Transmitter spurious emissions</w:t>
            </w:r>
          </w:p>
        </w:tc>
        <w:tc>
          <w:tcPr>
            <w:tcW w:w="1971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971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482" w:type="dxa"/>
          </w:tcPr>
          <w:p w:rsidR="00FA649A" w:rsidRPr="00D332DA" w:rsidRDefault="00FA649A" w:rsidP="00B20E96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:rsidR="00904074" w:rsidRPr="0032110F" w:rsidRDefault="00904074" w:rsidP="00B20E96">
      <w:pPr>
        <w:pStyle w:val="a4"/>
        <w:rPr>
          <w:rFonts w:eastAsia="MS Mincho"/>
          <w:b w:val="0"/>
          <w:noProof w:val="0"/>
        </w:rPr>
      </w:pPr>
    </w:p>
    <w:p w:rsidR="00FA649A" w:rsidRPr="00E62425" w:rsidRDefault="00FA649A" w:rsidP="00B20E96">
      <w:pPr>
        <w:spacing w:before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The common RF requirements for Band n257 and n258 are listed in following sections with expected changes in TS 38.101-2 and 38.104 for UE and BS respectively.</w:t>
      </w:r>
    </w:p>
    <w:p w:rsidR="00FA649A" w:rsidRPr="00E62425" w:rsidRDefault="00FA649A" w:rsidP="00B20E96">
      <w:pPr>
        <w:pStyle w:val="3"/>
        <w:rPr>
          <w:lang w:eastAsia="zh-CN"/>
        </w:rPr>
      </w:pPr>
      <w:bookmarkStart w:id="101" w:name="_Toc509923344"/>
      <w:bookmarkStart w:id="102" w:name="_Toc509923709"/>
      <w:r>
        <w:rPr>
          <w:rFonts w:hint="eastAsia"/>
          <w:lang w:eastAsia="zh-CN"/>
        </w:rPr>
        <w:t xml:space="preserve">7.1       </w:t>
      </w:r>
      <w:r w:rsidRPr="00E62425">
        <w:rPr>
          <w:rFonts w:hint="eastAsia"/>
          <w:lang w:eastAsia="zh-CN"/>
        </w:rPr>
        <w:t>UE specific</w:t>
      </w:r>
      <w:bookmarkEnd w:id="101"/>
      <w:bookmarkEnd w:id="102"/>
    </w:p>
    <w:p w:rsidR="00FA649A" w:rsidRPr="00C24963" w:rsidRDefault="00FA649A" w:rsidP="00B20E96">
      <w:pPr>
        <w:pStyle w:val="4"/>
      </w:pPr>
      <w:bookmarkStart w:id="103" w:name="_Toc509923345"/>
      <w:bookmarkStart w:id="104" w:name="_Toc509923710"/>
      <w:r w:rsidRPr="00C24963">
        <w:t>7.1.1      Transmitter characteristics</w:t>
      </w:r>
      <w:bookmarkEnd w:id="103"/>
      <w:bookmarkEnd w:id="104"/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105" w:name="_Toc509923346"/>
      <w:bookmarkStart w:id="106" w:name="_Toc509923711"/>
      <w:r>
        <w:rPr>
          <w:rFonts w:eastAsia="SimSun" w:hint="eastAsia"/>
          <w:lang w:val="en-US" w:eastAsia="zh-CN"/>
        </w:rPr>
        <w:t xml:space="preserve">7.1.1.1     </w:t>
      </w:r>
      <w:r w:rsidRPr="00294FAF">
        <w:rPr>
          <w:lang w:val="en-US" w:eastAsia="zh-CN"/>
        </w:rPr>
        <w:t>Adjacent Channel Leakage Ratio</w:t>
      </w:r>
      <w:r w:rsidRPr="00294FAF">
        <w:rPr>
          <w:rFonts w:hint="eastAsia"/>
          <w:lang w:val="en-US" w:eastAsia="zh-CN"/>
        </w:rPr>
        <w:t xml:space="preserve"> </w:t>
      </w:r>
      <w:r w:rsidRPr="00294FAF">
        <w:rPr>
          <w:lang w:val="en-US" w:eastAsia="zh-CN"/>
        </w:rPr>
        <w:t>(A</w:t>
      </w:r>
      <w:r w:rsidRPr="00294FAF">
        <w:rPr>
          <w:rFonts w:hint="eastAsia"/>
          <w:lang w:val="en-US" w:eastAsia="zh-CN"/>
        </w:rPr>
        <w:t>CLR</w:t>
      </w:r>
      <w:r w:rsidRPr="00294FAF">
        <w:rPr>
          <w:lang w:val="en-US" w:eastAsia="zh-CN"/>
        </w:rPr>
        <w:t>)</w:t>
      </w:r>
      <w:bookmarkEnd w:id="105"/>
      <w:bookmarkEnd w:id="106"/>
    </w:p>
    <w:p w:rsidR="00FA649A" w:rsidRPr="008A47A1" w:rsidRDefault="00FA649A" w:rsidP="00B20E9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 w:rsidRPr="0005393A">
        <w:rPr>
          <w:rFonts w:eastAsia="맑은 고딕" w:hint="eastAsia"/>
        </w:rPr>
        <w:t>or Band n257</w:t>
      </w:r>
      <w:r>
        <w:rPr>
          <w:rFonts w:eastAsia="SimSun" w:hint="eastAsia"/>
          <w:lang w:eastAsia="zh-CN"/>
        </w:rPr>
        <w:t xml:space="preserve"> and Band n258</w:t>
      </w:r>
      <w:r w:rsidRPr="0005393A">
        <w:rPr>
          <w:rFonts w:eastAsia="맑은 고딕" w:hint="eastAsia"/>
        </w:rPr>
        <w:t xml:space="preserve">, </w:t>
      </w:r>
      <w:r>
        <w:rPr>
          <w:rFonts w:eastAsia="SimSun" w:hint="eastAsia"/>
          <w:lang w:eastAsia="zh-CN"/>
        </w:rPr>
        <w:t>and the general ACLR requirements is 17dB and more test parameters are shown</w:t>
      </w:r>
      <w:r w:rsidDel="00D332DA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in table 7.1.1.1-1:</w:t>
      </w:r>
    </w:p>
    <w:p w:rsidR="00FA649A" w:rsidRPr="00294FAF" w:rsidRDefault="00FA649A" w:rsidP="00B20E96">
      <w:pPr>
        <w:pStyle w:val="TH"/>
        <w:rPr>
          <w:rFonts w:eastAsia="SimSun" w:cs="v5.0.0"/>
          <w:lang w:eastAsia="zh-CN"/>
        </w:rPr>
      </w:pPr>
      <w:r w:rsidRPr="0032110F">
        <w:lastRenderedPageBreak/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t>.</w:t>
      </w:r>
      <w:r>
        <w:rPr>
          <w:rFonts w:eastAsia="SimSun" w:hint="eastAsia"/>
          <w:lang w:eastAsia="zh-CN"/>
        </w:rPr>
        <w:t>1</w:t>
      </w:r>
      <w:r w:rsidRPr="0032110F">
        <w:t>.</w:t>
      </w:r>
      <w:r>
        <w:rPr>
          <w:rFonts w:eastAsia="SimSun" w:hint="eastAsia"/>
          <w:lang w:eastAsia="zh-CN"/>
        </w:rPr>
        <w:t>1</w:t>
      </w:r>
      <w:r w:rsidRPr="0032110F">
        <w:t xml:space="preserve">.1-1: General </w:t>
      </w:r>
      <w:r>
        <w:rPr>
          <w:rFonts w:eastAsia="SimSun" w:hint="eastAsia"/>
          <w:lang w:eastAsia="zh-CN"/>
        </w:rPr>
        <w:t xml:space="preserve">ACLR </w:t>
      </w:r>
      <w:r w:rsidRPr="0032110F">
        <w:t xml:space="preserve">requirements for </w:t>
      </w:r>
      <w:r>
        <w:rPr>
          <w:rFonts w:eastAsia="SimSun" w:hint="eastAsia"/>
          <w:lang w:eastAsia="zh-CN"/>
        </w:rPr>
        <w:t>Band n257 and Band n258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1196"/>
        <w:gridCol w:w="1132"/>
        <w:gridCol w:w="1338"/>
        <w:gridCol w:w="1374"/>
      </w:tblGrid>
      <w:tr w:rsidR="00FA649A" w:rsidRPr="0032110F" w:rsidTr="00FC7721">
        <w:trPr>
          <w:trHeight w:val="439"/>
        </w:trPr>
        <w:tc>
          <w:tcPr>
            <w:tcW w:w="2392" w:type="dxa"/>
            <w:vMerge w:val="restart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5040" w:type="dxa"/>
            <w:gridSpan w:val="4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Channel bandwidth / </w:t>
            </w:r>
            <w:r>
              <w:rPr>
                <w:rFonts w:cs="Arial"/>
              </w:rPr>
              <w:t>NR</w:t>
            </w:r>
            <w:r>
              <w:rPr>
                <w:rFonts w:cs="Arial"/>
                <w:vertAlign w:val="subscript"/>
              </w:rPr>
              <w:t>ACLR</w:t>
            </w:r>
            <w:r w:rsidRPr="0032110F">
              <w:rPr>
                <w:rFonts w:cs="Arial"/>
                <w:vertAlign w:val="subscript"/>
              </w:rPr>
              <w:t xml:space="preserve"> </w:t>
            </w:r>
            <w:r w:rsidRPr="0032110F">
              <w:rPr>
                <w:rFonts w:cs="Arial"/>
              </w:rPr>
              <w:t>/ Measurement bandwidth</w:t>
            </w:r>
          </w:p>
        </w:tc>
      </w:tr>
      <w:tr w:rsidR="00FA649A" w:rsidRPr="0032110F" w:rsidTr="00FC7721">
        <w:trPr>
          <w:trHeight w:val="449"/>
        </w:trPr>
        <w:tc>
          <w:tcPr>
            <w:tcW w:w="2392" w:type="dxa"/>
            <w:vMerge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1196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132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338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374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</w:t>
            </w:r>
          </w:p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</w:tr>
      <w:tr w:rsidR="00FA649A" w:rsidRPr="0032110F" w:rsidTr="00FC7721">
        <w:trPr>
          <w:trHeight w:val="439"/>
        </w:trPr>
        <w:tc>
          <w:tcPr>
            <w:tcW w:w="2392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32110F">
              <w:rPr>
                <w:rFonts w:cs="Arial"/>
                <w:vertAlign w:val="subscript"/>
              </w:rPr>
              <w:t>ACLR</w:t>
            </w:r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>for band n257, n258</w:t>
            </w:r>
          </w:p>
        </w:tc>
        <w:tc>
          <w:tcPr>
            <w:tcW w:w="1196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  <w:tc>
          <w:tcPr>
            <w:tcW w:w="1132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  <w:tc>
          <w:tcPr>
            <w:tcW w:w="1338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  <w:tc>
          <w:tcPr>
            <w:tcW w:w="1374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  <w:r w:rsidRPr="0032110F">
              <w:rPr>
                <w:rFonts w:cs="Arial"/>
              </w:rPr>
              <w:t xml:space="preserve"> dB</w:t>
            </w:r>
          </w:p>
        </w:tc>
      </w:tr>
      <w:tr w:rsidR="00FA649A" w:rsidRPr="0032110F" w:rsidTr="00FC7721">
        <w:trPr>
          <w:trHeight w:val="654"/>
        </w:trPr>
        <w:tc>
          <w:tcPr>
            <w:tcW w:w="2392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32110F">
              <w:rPr>
                <w:rFonts w:cs="Arial"/>
              </w:rPr>
              <w:t xml:space="preserve"> channel Measurement bandwidth</w:t>
            </w:r>
          </w:p>
        </w:tc>
        <w:tc>
          <w:tcPr>
            <w:tcW w:w="1196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del w:id="107" w:author="Samsung" w:date="2018-04-03T17:25:00Z">
              <w:r w:rsidDel="00253EA9">
                <w:rPr>
                  <w:rFonts w:cs="Arial"/>
                </w:rPr>
                <w:delText>[50]</w:delText>
              </w:r>
            </w:del>
            <w:ins w:id="108" w:author="Samsung" w:date="2018-04-03T17:25:00Z">
              <w:r w:rsidR="00253EA9">
                <w:rPr>
                  <w:rFonts w:cs="Arial" w:hint="eastAsia"/>
                </w:rPr>
                <w:t>47.52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132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del w:id="109" w:author="Samsung" w:date="2018-04-03T17:25:00Z">
              <w:r w:rsidDel="00253EA9">
                <w:rPr>
                  <w:rFonts w:cs="Arial"/>
                </w:rPr>
                <w:delText>[100]</w:delText>
              </w:r>
            </w:del>
            <w:ins w:id="110" w:author="Samsung" w:date="2018-04-03T17:25:00Z">
              <w:r w:rsidR="00253EA9">
                <w:rPr>
                  <w:rFonts w:cs="Arial" w:hint="eastAsia"/>
                </w:rPr>
                <w:t>95.04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338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del w:id="111" w:author="Samsung" w:date="2018-04-03T17:25:00Z">
              <w:r w:rsidDel="00253EA9">
                <w:rPr>
                  <w:rFonts w:cs="Arial"/>
                </w:rPr>
                <w:delText>[200]</w:delText>
              </w:r>
            </w:del>
            <w:ins w:id="112" w:author="Samsung" w:date="2018-04-03T17:25:00Z">
              <w:r w:rsidR="00253EA9">
                <w:rPr>
                  <w:rFonts w:cs="Arial" w:hint="eastAsia"/>
                </w:rPr>
                <w:t>190.08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374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del w:id="113" w:author="Samsung" w:date="2018-04-03T17:25:00Z">
              <w:r w:rsidDel="00253EA9">
                <w:rPr>
                  <w:rFonts w:cs="Arial"/>
                </w:rPr>
                <w:delText>[400]</w:delText>
              </w:r>
            </w:del>
            <w:ins w:id="114" w:author="Samsung" w:date="2018-04-03T17:25:00Z">
              <w:r w:rsidR="00253EA9">
                <w:rPr>
                  <w:rFonts w:cs="Arial" w:hint="eastAsia"/>
                </w:rPr>
                <w:t>380</w:t>
              </w:r>
            </w:ins>
            <w:ins w:id="115" w:author="Samsung" w:date="2018-04-04T17:23:00Z">
              <w:r w:rsidR="00D53550">
                <w:rPr>
                  <w:rFonts w:cs="Arial" w:hint="eastAsia"/>
                </w:rPr>
                <w:t>.</w:t>
              </w:r>
            </w:ins>
            <w:ins w:id="116" w:author="Samsung" w:date="2018-04-03T17:25:00Z">
              <w:r w:rsidR="00253EA9">
                <w:rPr>
                  <w:rFonts w:cs="Arial" w:hint="eastAsia"/>
                </w:rPr>
                <w:t>16</w:t>
              </w:r>
            </w:ins>
            <w:r w:rsidRPr="0032110F">
              <w:rPr>
                <w:rFonts w:cs="Arial"/>
              </w:rPr>
              <w:t xml:space="preserve"> MHz</w:t>
            </w:r>
          </w:p>
        </w:tc>
      </w:tr>
      <w:tr w:rsidR="00FA649A" w:rsidRPr="0032110F" w:rsidTr="00FC7721">
        <w:trPr>
          <w:trHeight w:val="664"/>
        </w:trPr>
        <w:tc>
          <w:tcPr>
            <w:tcW w:w="2392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Adjacent channel centre frequency offset [MHz]</w:t>
            </w:r>
          </w:p>
        </w:tc>
        <w:tc>
          <w:tcPr>
            <w:tcW w:w="1196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+</w:t>
            </w:r>
            <w:r>
              <w:rPr>
                <w:rFonts w:cs="Arial"/>
              </w:rPr>
              <w:t>50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1132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+100</w:t>
            </w:r>
            <w:r w:rsidRPr="0032110F">
              <w:rPr>
                <w:rFonts w:cs="Arial"/>
              </w:rPr>
              <w:t>.0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  <w:r w:rsidRPr="0032110F">
              <w:rPr>
                <w:rFonts w:cs="Arial"/>
              </w:rPr>
              <w:t>.0</w:t>
            </w:r>
          </w:p>
        </w:tc>
        <w:tc>
          <w:tcPr>
            <w:tcW w:w="1338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+</w:t>
            </w:r>
            <w:r>
              <w:rPr>
                <w:rFonts w:cs="Arial"/>
              </w:rPr>
              <w:t>200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-200</w:t>
            </w:r>
          </w:p>
        </w:tc>
        <w:tc>
          <w:tcPr>
            <w:tcW w:w="1374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+40</w:t>
            </w:r>
            <w:r w:rsidRPr="0032110F">
              <w:rPr>
                <w:rFonts w:cs="Arial"/>
              </w:rPr>
              <w:t>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</w:t>
            </w:r>
            <w:r w:rsidRPr="0032110F">
              <w:rPr>
                <w:rFonts w:cs="Arial"/>
              </w:rPr>
              <w:t>0</w:t>
            </w:r>
          </w:p>
        </w:tc>
      </w:tr>
    </w:tbl>
    <w:p w:rsidR="00904074" w:rsidRPr="00F743FB" w:rsidRDefault="00904074" w:rsidP="00B20E96">
      <w:bookmarkStart w:id="117" w:name="_Toc509923347"/>
      <w:bookmarkStart w:id="118" w:name="_Toc509923712"/>
    </w:p>
    <w:p w:rsidR="00FA649A" w:rsidRPr="00492B03" w:rsidRDefault="00FA649A" w:rsidP="00B20E96">
      <w:pPr>
        <w:pStyle w:val="4"/>
        <w:rPr>
          <w:rFonts w:eastAsia="SimSun"/>
          <w:lang w:val="en-US" w:eastAsia="zh-CN"/>
        </w:rPr>
      </w:pPr>
      <w:r w:rsidRPr="00C459DD">
        <w:rPr>
          <w:rFonts w:eastAsia="SimSun" w:hint="eastAsia"/>
          <w:lang w:val="en-US" w:eastAsia="zh-CN"/>
        </w:rPr>
        <w:t>7</w:t>
      </w:r>
      <w:r w:rsidRPr="00C459DD">
        <w:rPr>
          <w:rFonts w:hint="eastAsia"/>
          <w:lang w:val="en-US" w:eastAsia="zh-CN"/>
        </w:rPr>
        <w:t xml:space="preserve">.1.2 </w:t>
      </w:r>
      <w:r w:rsidRPr="00C459DD">
        <w:rPr>
          <w:rFonts w:eastAsia="SimSun" w:hint="eastAsia"/>
          <w:lang w:val="en-US" w:eastAsia="zh-CN"/>
        </w:rPr>
        <w:t xml:space="preserve">     </w:t>
      </w:r>
      <w:r w:rsidRPr="00492B03">
        <w:rPr>
          <w:lang w:val="en-US" w:eastAsia="zh-CN"/>
        </w:rPr>
        <w:t>Receiver characteristics</w:t>
      </w:r>
      <w:bookmarkEnd w:id="117"/>
      <w:bookmarkEnd w:id="118"/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119" w:name="_Toc509923348"/>
      <w:bookmarkStart w:id="120" w:name="_Toc509923713"/>
      <w:r>
        <w:rPr>
          <w:rFonts w:eastAsia="SimSun" w:hint="eastAsia"/>
          <w:lang w:val="en-US" w:eastAsia="zh-CN"/>
        </w:rPr>
        <w:t>7.1.2.1</w:t>
      </w:r>
      <w:r w:rsidRPr="00294FAF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    </w:t>
      </w:r>
      <w:r w:rsidRPr="00294FAF">
        <w:rPr>
          <w:rFonts w:eastAsia="SimSun"/>
          <w:lang w:val="en-US" w:eastAsia="zh-CN"/>
        </w:rPr>
        <w:t>Adjacent Channel Selectivity (ACS)</w:t>
      </w:r>
      <w:bookmarkEnd w:id="119"/>
      <w:bookmarkEnd w:id="120"/>
    </w:p>
    <w:p w:rsidR="00FA649A" w:rsidRDefault="00FA649A" w:rsidP="00B20E9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 w:rsidRPr="0005393A">
        <w:rPr>
          <w:rFonts w:eastAsia="맑은 고딕" w:hint="eastAsia"/>
        </w:rPr>
        <w:t>or Band n257</w:t>
      </w:r>
      <w:r>
        <w:rPr>
          <w:rFonts w:eastAsia="SimSun" w:hint="eastAsia"/>
          <w:lang w:eastAsia="zh-CN"/>
        </w:rPr>
        <w:t xml:space="preserve"> and Band n258</w:t>
      </w:r>
      <w:r w:rsidRPr="0005393A">
        <w:rPr>
          <w:rFonts w:eastAsia="맑은 고딕" w:hint="eastAsia"/>
        </w:rPr>
        <w:t>,</w:t>
      </w:r>
      <w:r>
        <w:rPr>
          <w:rFonts w:eastAsia="SimSun" w:hint="eastAsia"/>
          <w:lang w:eastAsia="zh-CN"/>
        </w:rPr>
        <w:t xml:space="preserve"> the ACS requirements is 23dB and more </w:t>
      </w:r>
      <w:r>
        <w:rPr>
          <w:rFonts w:eastAsia="SimSun"/>
          <w:lang w:eastAsia="zh-CN"/>
        </w:rPr>
        <w:t>parameter</w:t>
      </w:r>
      <w:r>
        <w:rPr>
          <w:rFonts w:eastAsia="SimSun" w:hint="eastAsia"/>
          <w:lang w:eastAsia="zh-CN"/>
        </w:rPr>
        <w:t xml:space="preserve"> are shown</w:t>
      </w:r>
      <w:r w:rsidDel="00D332DA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in table 7.1.2.1-1,</w:t>
      </w:r>
      <w:r w:rsidRPr="00E70ED1">
        <w:rPr>
          <w:rFonts w:ascii="Arial" w:hAnsi="Arial" w:cs="Arial"/>
          <w:lang w:val="en-US"/>
        </w:rPr>
        <w:t xml:space="preserve"> </w:t>
      </w:r>
      <w:r>
        <w:rPr>
          <w:rFonts w:eastAsia="SimSun" w:hint="eastAsia"/>
          <w:lang w:eastAsia="zh-CN"/>
        </w:rPr>
        <w:t>Table 7.1.2.1-2 and Table 7.1.2.1-3:</w:t>
      </w:r>
    </w:p>
    <w:p w:rsidR="00FA649A" w:rsidRPr="0032110F" w:rsidRDefault="00FA649A" w:rsidP="00B20E96">
      <w:pPr>
        <w:pStyle w:val="TH"/>
      </w:pPr>
      <w:r w:rsidRPr="0032110F"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1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2.1</w:t>
      </w:r>
      <w:r w:rsidRPr="0032110F">
        <w:rPr>
          <w:rFonts w:eastAsia="MS Mincho"/>
        </w:rPr>
        <w:t>-1</w:t>
      </w:r>
      <w:r w:rsidRPr="0032110F">
        <w:t>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FA649A" w:rsidRPr="0032110F" w:rsidTr="00FC7721">
        <w:tc>
          <w:tcPr>
            <w:tcW w:w="1559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910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4821" w:type="dxa"/>
            <w:gridSpan w:val="4"/>
          </w:tcPr>
          <w:p w:rsidR="00FA649A" w:rsidRPr="0032110F" w:rsidDel="00A30704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FA649A" w:rsidRPr="0032110F" w:rsidTr="00FC7721">
        <w:tc>
          <w:tcPr>
            <w:tcW w:w="1559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910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Units</w:t>
            </w:r>
          </w:p>
        </w:tc>
        <w:tc>
          <w:tcPr>
            <w:tcW w:w="1115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br/>
              <w:t xml:space="preserve">MHz </w:t>
            </w:r>
          </w:p>
        </w:tc>
        <w:tc>
          <w:tcPr>
            <w:tcW w:w="1350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br/>
              <w:t>MHz</w:t>
            </w:r>
          </w:p>
        </w:tc>
        <w:tc>
          <w:tcPr>
            <w:tcW w:w="1186" w:type="dxa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 w:rsidRPr="0032110F">
              <w:rPr>
                <w:rFonts w:cs="Arial"/>
              </w:rPr>
              <w:br/>
              <w:t>MHz</w:t>
            </w:r>
          </w:p>
        </w:tc>
      </w:tr>
      <w:tr w:rsidR="00FA649A" w:rsidRPr="0032110F" w:rsidTr="00FC7721">
        <w:tc>
          <w:tcPr>
            <w:tcW w:w="1559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>ACS</w:t>
            </w:r>
            <w:r>
              <w:rPr>
                <w:rFonts w:eastAsia="MS Mincho" w:cs="Arial"/>
              </w:rPr>
              <w:t xml:space="preserve"> for band n257, n258</w:t>
            </w:r>
          </w:p>
        </w:tc>
        <w:tc>
          <w:tcPr>
            <w:tcW w:w="910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</w:t>
            </w:r>
          </w:p>
        </w:tc>
        <w:tc>
          <w:tcPr>
            <w:tcW w:w="1115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23</w:t>
            </w:r>
          </w:p>
        </w:tc>
        <w:tc>
          <w:tcPr>
            <w:tcW w:w="1350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  <w:r w:rsidRPr="0032110F">
              <w:rPr>
                <w:rFonts w:eastAsia="MS Mincho" w:cs="Arial"/>
              </w:rPr>
              <w:t>3</w:t>
            </w:r>
          </w:p>
        </w:tc>
        <w:tc>
          <w:tcPr>
            <w:tcW w:w="1170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  <w:r w:rsidRPr="0032110F">
              <w:rPr>
                <w:rFonts w:eastAsia="MS Mincho" w:cs="Arial"/>
              </w:rPr>
              <w:t>3</w:t>
            </w:r>
          </w:p>
        </w:tc>
        <w:tc>
          <w:tcPr>
            <w:tcW w:w="1186" w:type="dxa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</w:t>
            </w:r>
            <w:r w:rsidRPr="0032110F">
              <w:rPr>
                <w:rFonts w:eastAsia="MS Mincho" w:cs="Arial"/>
              </w:rPr>
              <w:t>3</w:t>
            </w:r>
          </w:p>
        </w:tc>
      </w:tr>
    </w:tbl>
    <w:p w:rsidR="00FA649A" w:rsidRPr="0032110F" w:rsidRDefault="00FA649A" w:rsidP="00B20E96">
      <w:pPr>
        <w:pStyle w:val="a4"/>
        <w:rPr>
          <w:rFonts w:eastAsia="MS Mincho"/>
          <w:b w:val="0"/>
          <w:noProof w:val="0"/>
        </w:rPr>
      </w:pPr>
    </w:p>
    <w:p w:rsidR="00FA649A" w:rsidRPr="0032110F" w:rsidRDefault="00FA649A" w:rsidP="00B20E96">
      <w:pPr>
        <w:pStyle w:val="TH"/>
      </w:pPr>
      <w:r w:rsidRPr="0032110F"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1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2.1</w:t>
      </w:r>
      <w:r w:rsidRPr="0032110F">
        <w:rPr>
          <w:rFonts w:eastAsia="MS Mincho"/>
        </w:rPr>
        <w:t>-2</w:t>
      </w:r>
      <w:r w:rsidRPr="0032110F">
        <w:t>: Test parameters for Adjacent channel selectivity,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771"/>
        <w:gridCol w:w="1754"/>
        <w:gridCol w:w="1529"/>
        <w:gridCol w:w="1979"/>
        <w:gridCol w:w="2280"/>
      </w:tblGrid>
      <w:tr w:rsidR="00FA649A" w:rsidRPr="0032110F" w:rsidTr="00FC7721">
        <w:trPr>
          <w:jc w:val="center"/>
        </w:trPr>
        <w:tc>
          <w:tcPr>
            <w:tcW w:w="782" w:type="pct"/>
            <w:vMerge w:val="restart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3826" w:type="pct"/>
            <w:gridSpan w:val="4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  <w:vMerge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776" w:type="pct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004" w:type="pct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157" w:type="pct"/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</w:tcPr>
          <w:p w:rsidR="00FA649A" w:rsidRPr="0032110F" w:rsidRDefault="00FA649A" w:rsidP="00B20E96">
            <w:pPr>
              <w:pStyle w:val="TAL"/>
              <w:rPr>
                <w:rFonts w:cs="Arial"/>
              </w:rPr>
            </w:pPr>
            <w:r w:rsidRPr="0032110F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3826" w:type="pct"/>
            <w:gridSpan w:val="4"/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REFSENS + 14 dB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  <w:vAlign w:val="bottom"/>
          </w:tcPr>
          <w:p w:rsidR="00FA649A" w:rsidRPr="00380C85" w:rsidRDefault="00FA649A" w:rsidP="00B20E96">
            <w:pPr>
              <w:pStyle w:val="TAL"/>
              <w:rPr>
                <w:rFonts w:cs="Arial"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P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 w:cs="Arial"/>
                <w:bCs/>
                <w:vertAlign w:val="subscript"/>
              </w:rPr>
              <w:t xml:space="preserve"> </w:t>
            </w:r>
            <w:r>
              <w:rPr>
                <w:rFonts w:eastAsia="MS Mincho" w:cs="Arial"/>
                <w:bCs/>
              </w:rPr>
              <w:t>for band n257, n258</w:t>
            </w:r>
          </w:p>
        </w:tc>
        <w:tc>
          <w:tcPr>
            <w:tcW w:w="391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 xml:space="preserve">REFSENS </w:t>
            </w:r>
            <w:r>
              <w:rPr>
                <w:rFonts w:eastAsia="MS Mincho" w:cs="Arial"/>
              </w:rPr>
              <w:br/>
            </w:r>
            <w:r w:rsidRPr="0032110F">
              <w:rPr>
                <w:rFonts w:eastAsia="MS Mincho" w:cs="Arial"/>
              </w:rPr>
              <w:t>+</w:t>
            </w:r>
            <w:r>
              <w:rPr>
                <w:rFonts w:eastAsia="MS Mincho" w:cs="Arial"/>
              </w:rPr>
              <w:t xml:space="preserve"> </w:t>
            </w:r>
            <w:del w:id="121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122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>
              <w:rPr>
                <w:rFonts w:eastAsia="MS Mincho" w:cs="Arial"/>
              </w:rPr>
              <w:t xml:space="preserve"> </w:t>
            </w:r>
            <w:r w:rsidRPr="0032110F">
              <w:rPr>
                <w:rFonts w:eastAsia="MS Mincho" w:cs="Arial"/>
              </w:rPr>
              <w:t>dB</w:t>
            </w:r>
          </w:p>
        </w:tc>
        <w:tc>
          <w:tcPr>
            <w:tcW w:w="776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>REFSENS +</w:t>
            </w:r>
            <w:del w:id="123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124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 w:rsidRPr="0032110F">
              <w:rPr>
                <w:rFonts w:eastAsia="MS Mincho" w:cs="Arial"/>
              </w:rPr>
              <w:t>dB</w:t>
            </w:r>
          </w:p>
        </w:tc>
        <w:tc>
          <w:tcPr>
            <w:tcW w:w="1004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 xml:space="preserve">REFSENS </w:t>
            </w:r>
            <w:r>
              <w:rPr>
                <w:rFonts w:eastAsia="MS Mincho" w:cs="Arial"/>
              </w:rPr>
              <w:br/>
            </w:r>
            <w:r w:rsidRPr="0032110F">
              <w:rPr>
                <w:rFonts w:eastAsia="MS Mincho" w:cs="Arial"/>
              </w:rPr>
              <w:t>+</w:t>
            </w:r>
            <w:del w:id="125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126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 w:rsidRPr="0032110F">
              <w:rPr>
                <w:rFonts w:eastAsia="MS Mincho" w:cs="Arial"/>
              </w:rPr>
              <w:t>dB</w:t>
            </w:r>
          </w:p>
        </w:tc>
        <w:tc>
          <w:tcPr>
            <w:tcW w:w="1157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eastAsia="MS Mincho" w:cs="Arial"/>
              </w:rPr>
              <w:t xml:space="preserve">REFSENS </w:t>
            </w:r>
            <w:r>
              <w:rPr>
                <w:rFonts w:eastAsia="MS Mincho" w:cs="Arial"/>
              </w:rPr>
              <w:br/>
              <w:t>+</w:t>
            </w:r>
            <w:del w:id="127" w:author="Samsung" w:date="2018-04-04T17:24:00Z">
              <w:r w:rsidDel="00D53550">
                <w:rPr>
                  <w:rFonts w:eastAsia="MS Mincho" w:cs="Arial"/>
                </w:rPr>
                <w:delText>[</w:delText>
              </w:r>
            </w:del>
            <w:r>
              <w:rPr>
                <w:rFonts w:eastAsia="MS Mincho" w:cs="Arial"/>
              </w:rPr>
              <w:t>3</w:t>
            </w:r>
            <w:r w:rsidRPr="0032110F">
              <w:rPr>
                <w:rFonts w:eastAsia="MS Mincho" w:cs="Arial"/>
              </w:rPr>
              <w:t>5.5</w:t>
            </w:r>
            <w:del w:id="128" w:author="Samsung" w:date="2018-04-04T17:24:00Z">
              <w:r w:rsidDel="00D53550">
                <w:rPr>
                  <w:rFonts w:eastAsia="MS Mincho" w:cs="Arial"/>
                </w:rPr>
                <w:delText>]</w:delText>
              </w:r>
            </w:del>
            <w:r w:rsidRPr="0032110F">
              <w:rPr>
                <w:rFonts w:eastAsia="MS Mincho" w:cs="Arial"/>
              </w:rPr>
              <w:t>dB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</w:tcPr>
          <w:p w:rsidR="00FA649A" w:rsidRPr="0032110F" w:rsidRDefault="00FA649A" w:rsidP="00B20E96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FA649A" w:rsidRPr="0032110F" w:rsidTr="00FC7721">
        <w:trPr>
          <w:jc w:val="center"/>
        </w:trPr>
        <w:tc>
          <w:tcPr>
            <w:tcW w:w="782" w:type="pct"/>
          </w:tcPr>
          <w:p w:rsidR="00FA649A" w:rsidRPr="0032110F" w:rsidRDefault="00FA649A" w:rsidP="00B20E96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:rsidR="00FA649A" w:rsidRPr="00836089" w:rsidRDefault="00FA649A" w:rsidP="00B20E96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50</w:t>
            </w:r>
          </w:p>
          <w:p w:rsidR="00FA649A" w:rsidRPr="00836089" w:rsidRDefault="00FA649A" w:rsidP="00B20E96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-50</w:t>
            </w:r>
          </w:p>
        </w:tc>
        <w:tc>
          <w:tcPr>
            <w:tcW w:w="776" w:type="pct"/>
          </w:tcPr>
          <w:p w:rsidR="00FA649A" w:rsidRPr="00836089" w:rsidRDefault="00FA649A" w:rsidP="00B20E96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100</w:t>
            </w:r>
          </w:p>
          <w:p w:rsidR="00FA649A" w:rsidRPr="00836089" w:rsidRDefault="00FA649A" w:rsidP="00B20E96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836089">
              <w:rPr>
                <w:rFonts w:cs="Arial"/>
              </w:rPr>
              <w:t>-100</w:t>
            </w:r>
          </w:p>
        </w:tc>
        <w:tc>
          <w:tcPr>
            <w:tcW w:w="1004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-200</w:t>
            </w:r>
          </w:p>
        </w:tc>
        <w:tc>
          <w:tcPr>
            <w:tcW w:w="1157" w:type="pct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-400</w:t>
            </w:r>
          </w:p>
        </w:tc>
      </w:tr>
      <w:tr w:rsidR="00FA649A" w:rsidRPr="0032110F" w:rsidTr="00FC7721">
        <w:trPr>
          <w:trHeight w:val="398"/>
          <w:jc w:val="center"/>
        </w:trPr>
        <w:tc>
          <w:tcPr>
            <w:tcW w:w="5000" w:type="pct"/>
            <w:gridSpan w:val="6"/>
          </w:tcPr>
          <w:p w:rsidR="00FA649A" w:rsidRPr="0032110F" w:rsidDel="00D53550" w:rsidRDefault="00FA649A" w:rsidP="00B20E96">
            <w:pPr>
              <w:pStyle w:val="TAN"/>
              <w:rPr>
                <w:del w:id="129" w:author="Samsung" w:date="2018-04-04T17:32:00Z"/>
                <w:rFonts w:eastAsia="MS Mincho" w:cs="Arial"/>
              </w:rPr>
            </w:pPr>
            <w:del w:id="130" w:author="Samsung" w:date="2018-04-04T17:32:00Z">
              <w:r w:rsidRPr="0032110F" w:rsidDel="00D53550">
                <w:rPr>
                  <w:rFonts w:eastAsia="MS Mincho" w:cs="Arial"/>
                </w:rPr>
                <w:delText>NOTE 1:</w:delText>
              </w:r>
              <w:r w:rsidRPr="0032110F" w:rsidDel="00D53550">
                <w:rPr>
                  <w:rFonts w:eastAsia="MS Mincho" w:cs="Arial"/>
                </w:rPr>
                <w:tab/>
              </w:r>
              <w:r w:rsidDel="00D53550">
                <w:rPr>
                  <w:rFonts w:eastAsia="MS Mincho" w:cs="Arial"/>
                </w:rPr>
                <w:delText>[</w:delText>
              </w:r>
              <w:r w:rsidRPr="0032110F" w:rsidDel="00D53550">
                <w:rPr>
                  <w:rFonts w:eastAsia="MS Mincho" w:cs="Arial"/>
                </w:rPr>
                <w:delText xml:space="preserve">The transmitter shall be set to 4dB below </w:delText>
              </w:r>
              <w:r w:rsidRPr="0032110F" w:rsidDel="00D53550">
                <w:rPr>
                  <w:rFonts w:cs="Arial"/>
                </w:rPr>
                <w:delText>P</w:delText>
              </w:r>
              <w:r w:rsidRPr="0032110F" w:rsidDel="00D53550">
                <w:rPr>
                  <w:rFonts w:cs="Arial"/>
                  <w:sz w:val="12"/>
                  <w:szCs w:val="12"/>
                </w:rPr>
                <w:delText>CMAX_L</w:delText>
              </w:r>
              <w:r w:rsidRPr="0032110F" w:rsidDel="00D53550">
                <w:rPr>
                  <w:rFonts w:eastAsia="MS Mincho" w:cs="Arial"/>
                </w:rPr>
                <w:delText xml:space="preserve"> at the minimum uplink configuration specified in Table 7.3.1-2 with </w:delText>
              </w:r>
              <w:r w:rsidRPr="0032110F" w:rsidDel="00D53550">
                <w:rPr>
                  <w:rFonts w:cs="Arial"/>
                </w:rPr>
                <w:delText>P</w:delText>
              </w:r>
              <w:r w:rsidRPr="0032110F" w:rsidDel="00D53550">
                <w:rPr>
                  <w:rFonts w:cs="Arial"/>
                  <w:sz w:val="12"/>
                  <w:szCs w:val="12"/>
                </w:rPr>
                <w:delText>CMAX_L</w:delText>
              </w:r>
              <w:r w:rsidRPr="0032110F" w:rsidDel="00D53550">
                <w:rPr>
                  <w:rFonts w:eastAsia="MS Mincho" w:cs="Arial"/>
                </w:rPr>
                <w:delText xml:space="preserve"> as defined in </w:delText>
              </w:r>
              <w:r w:rsidRPr="0032110F" w:rsidDel="00D53550">
                <w:rPr>
                  <w:rFonts w:ascii="Times New Roman" w:eastAsia="MS Mincho" w:hAnsi="Times New Roman" w:cs="Arial"/>
                </w:rPr>
                <w:delText>sub</w:delText>
              </w:r>
              <w:r w:rsidRPr="0032110F" w:rsidDel="00D53550">
                <w:rPr>
                  <w:rFonts w:eastAsia="MS Mincho" w:cs="Arial"/>
                </w:rPr>
                <w:delText>clause 6.2.5.</w:delText>
              </w:r>
              <w:r w:rsidDel="00D53550">
                <w:rPr>
                  <w:rFonts w:eastAsia="MS Mincho" w:cs="Arial"/>
                </w:rPr>
                <w:delText>]</w:delText>
              </w:r>
            </w:del>
          </w:p>
          <w:p w:rsidR="00FA649A" w:rsidRPr="0032110F" w:rsidDel="00D53550" w:rsidRDefault="00FA649A" w:rsidP="00B20E96">
            <w:pPr>
              <w:pStyle w:val="TAN"/>
              <w:rPr>
                <w:del w:id="131" w:author="Samsung" w:date="2018-04-04T17:32:00Z"/>
                <w:rFonts w:eastAsia="MS Mincho" w:cs="Arial"/>
              </w:rPr>
            </w:pPr>
            <w:del w:id="132" w:author="Samsung" w:date="2018-04-04T17:32:00Z">
              <w:r w:rsidRPr="0032110F" w:rsidDel="00D53550">
                <w:rPr>
                  <w:rFonts w:eastAsia="MS Mincho" w:cs="Arial"/>
                </w:rPr>
                <w:delText>NOTE 2:</w:delText>
              </w:r>
              <w:r w:rsidRPr="0032110F" w:rsidDel="00D53550">
                <w:rPr>
                  <w:rFonts w:eastAsia="MS Mincho" w:cs="Arial"/>
                </w:rPr>
                <w:tab/>
                <w:delText>The interferer consists of the Reference measurement channel specified in Annex A.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with one sided dynamic OCNG Pattern as described in Annex A.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and set-up according to Annex C.3.1.</w:delText>
              </w:r>
            </w:del>
          </w:p>
          <w:p w:rsidR="00FA649A" w:rsidRDefault="00FA649A" w:rsidP="00B20E96">
            <w:pPr>
              <w:pStyle w:val="TAN"/>
              <w:rPr>
                <w:ins w:id="133" w:author="Samsung" w:date="2018-04-04T17:32:00Z"/>
                <w:rFonts w:eastAsiaTheme="minorEastAsia" w:cs="Arial"/>
              </w:rPr>
            </w:pPr>
            <w:del w:id="134" w:author="Samsung" w:date="2018-04-04T17:32:00Z">
              <w:r w:rsidRPr="0032110F" w:rsidDel="00D53550">
                <w:rPr>
                  <w:rFonts w:eastAsia="MS Mincho" w:cs="Arial"/>
                </w:rPr>
                <w:delText>NOTE 3:</w:delText>
              </w:r>
              <w:r w:rsidRPr="0032110F" w:rsidDel="00D53550">
                <w:rPr>
                  <w:rFonts w:eastAsia="MS Mincho" w:cs="Arial"/>
                </w:rPr>
                <w:tab/>
                <w:delText xml:space="preserve">The REFSENS power level is specified in Table </w:delText>
              </w:r>
              <w:r w:rsidDel="00D53550">
                <w:rPr>
                  <w:rFonts w:eastAsia="MS Mincho" w:cs="Arial"/>
                </w:rPr>
                <w:delText>[</w:delText>
              </w:r>
              <w:r w:rsidRPr="0032110F" w:rsidDel="00D53550">
                <w:rPr>
                  <w:rFonts w:eastAsia="MS Mincho" w:cs="Arial"/>
                </w:rPr>
                <w:delText>7.3.1-1</w:delText>
              </w:r>
              <w:r w:rsidDel="00D53550">
                <w:rPr>
                  <w:rFonts w:eastAsia="MS Mincho" w:cs="Arial"/>
                </w:rPr>
                <w:delText>]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</w:del>
          </w:p>
          <w:p w:rsidR="00D53550" w:rsidRPr="00C27B3E" w:rsidRDefault="00D53550" w:rsidP="00B20E96">
            <w:pPr>
              <w:pStyle w:val="TAN"/>
              <w:rPr>
                <w:ins w:id="135" w:author="Samsung" w:date="2018-04-04T17:32:00Z"/>
                <w:rFonts w:eastAsia="MS Mincho" w:cs="Arial"/>
                <w:lang w:eastAsia="en-US"/>
              </w:rPr>
            </w:pPr>
            <w:ins w:id="136" w:author="Samsung" w:date="2018-04-04T17:32:00Z">
              <w:r w:rsidRPr="00C27B3E">
                <w:rPr>
                  <w:rFonts w:eastAsia="MS Mincho" w:cs="Arial"/>
                  <w:lang w:eastAsia="en-US"/>
                </w:rPr>
                <w:t>NOTE 1:</w:t>
              </w:r>
              <w:r w:rsidRPr="00C27B3E">
                <w:rPr>
                  <w:rFonts w:eastAsia="MS Mincho" w:cs="Arial"/>
                  <w:lang w:eastAsia="en-US"/>
                </w:rPr>
                <w:tab/>
                <w:t>The interferer consists of the Reference measurement channel specified in Annex A.X.X with one sided dynamic OCNG Pattern as described in Annex A.X.X.X and set-up according to Annex C.3.1.</w:t>
              </w:r>
            </w:ins>
          </w:p>
          <w:p w:rsidR="00D53550" w:rsidRPr="00C27B3E" w:rsidRDefault="00D53550" w:rsidP="00B20E96">
            <w:pPr>
              <w:pStyle w:val="TAN"/>
              <w:rPr>
                <w:ins w:id="137" w:author="Samsung" w:date="2018-04-04T17:32:00Z"/>
                <w:rFonts w:eastAsia="MS Mincho" w:cs="Arial"/>
                <w:lang w:eastAsia="en-US"/>
              </w:rPr>
            </w:pPr>
            <w:ins w:id="138" w:author="Samsung" w:date="2018-04-04T17:32:00Z">
              <w:r w:rsidRPr="00C27B3E">
                <w:rPr>
                  <w:rFonts w:eastAsia="MS Mincho" w:cs="Arial"/>
                  <w:lang w:eastAsia="en-US"/>
                </w:rPr>
                <w:t>NOTE 2:</w:t>
              </w:r>
              <w:r w:rsidRPr="00C27B3E">
                <w:rPr>
                  <w:rFonts w:eastAsia="MS Mincho" w:cs="Arial"/>
                  <w:lang w:eastAsia="en-US"/>
                </w:rPr>
                <w:tab/>
                <w:t>The REFSENS power level is specified in Table [XXXXXX].</w:t>
              </w:r>
            </w:ins>
          </w:p>
          <w:p w:rsidR="00D53550" w:rsidRPr="00D53550" w:rsidRDefault="00D53550" w:rsidP="00B20E96">
            <w:pPr>
              <w:pStyle w:val="TAN"/>
              <w:rPr>
                <w:rFonts w:eastAsiaTheme="minorEastAsia" w:cs="Arial"/>
                <w:rPrChange w:id="139" w:author="Samsung" w:date="2018-04-04T17:32:00Z">
                  <w:rPr>
                    <w:rFonts w:eastAsia="MS Mincho" w:cs="Arial"/>
                  </w:rPr>
                </w:rPrChange>
              </w:rPr>
            </w:pPr>
            <w:ins w:id="140" w:author="Samsung" w:date="2018-04-04T17:32:00Z">
              <w:r w:rsidRPr="00C27B3E">
                <w:rPr>
                  <w:rFonts w:eastAsia="MS Mincho"/>
                  <w:lang w:eastAsia="en-US"/>
                </w:rPr>
                <w:t>NOTE 3:</w:t>
              </w:r>
              <w:r w:rsidRPr="00C27B3E">
                <w:rPr>
                  <w:rFonts w:eastAsia="MS Mincho"/>
                  <w:lang w:eastAsia="en-US"/>
                </w:rPr>
                <w:tab/>
                <w:t xml:space="preserve">The absolute value of the interferer offset </w:t>
              </w:r>
              <w:proofErr w:type="spellStart"/>
              <w:r w:rsidRPr="00C27B3E">
                <w:rPr>
                  <w:rFonts w:eastAsia="MS Mincho"/>
                  <w:lang w:eastAsia="en-US"/>
                </w:rPr>
                <w:t>F</w:t>
              </w:r>
              <w:r w:rsidRPr="00C27B3E">
                <w:rPr>
                  <w:rFonts w:eastAsia="MS Mincho"/>
                  <w:vertAlign w:val="subscript"/>
                  <w:lang w:eastAsia="en-US"/>
                </w:rPr>
                <w:t>Interferer</w:t>
              </w:r>
              <w:proofErr w:type="spellEnd"/>
              <w:r w:rsidRPr="00C27B3E">
                <w:rPr>
                  <w:rFonts w:eastAsia="MS Mincho"/>
                  <w:lang w:eastAsia="en-US"/>
                </w:rPr>
                <w:t xml:space="preserve"> (offset) shall be further adjusted to </w:t>
              </w:r>
            </w:ins>
            <m:oMath>
              <m:d>
                <m:dPr>
                  <m:ctrlPr>
                    <w:ins w:id="141" w:author="Qualcomm User" w:date="2017-12-08T18:17:00Z">
                      <w:rPr>
                        <w:rFonts w:ascii="Cambria Math" w:eastAsia="MS Mincho" w:hAnsi="Cambria Math" w:cs="Arial"/>
                        <w:bCs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42" w:author="Qualcomm User" w:date="2017-12-08T18:17:00Z">
                          <w:rPr>
                            <w:rFonts w:ascii="Cambria Math" w:eastAsia="MS Mincho" w:hAnsi="Cambria Math" w:cs="Arial"/>
                            <w:bCs/>
                          </w:rPr>
                        </w:ins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ins w:id="143" w:author="Qualcomm User" w:date="2017-12-08T18:17:00Z">
                              <w:rPr>
                                <w:rFonts w:ascii="Cambria Math" w:eastAsia="MS Mincho" w:hAnsi="Cambria Math" w:cs="Arial"/>
                                <w:bCs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44" w:author="Qualcomm User" w:date="2017-12-08T18:17:00Z">
                                  <w:rPr>
                                    <w:rFonts w:ascii="Cambria Math" w:eastAsia="MS Mincho" w:hAnsi="Cambria Math" w:cs="Arial"/>
                                    <w:b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45" w:author="Qualcomm User" w:date="2017-12-08T18:17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</w:rPr>
                                  <m:t>F</m:t>
                                </w:ins>
                              </m:r>
                            </m:e>
                            <m:sub>
                              <m:r>
                                <w:ins w:id="146" w:author="Qualcomm User" w:date="2017-12-08T18:17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  <w:vertAlign w:val="subscript"/>
                                  </w:rPr>
                                  <m:t>Interferer</m:t>
                                </w:ins>
                              </m:r>
                            </m:sub>
                          </m:sSub>
                        </m:e>
                      </m:d>
                      <m:r>
                        <w:ins w:id="147" w:author="Qualcomm User" w:date="2017-12-08T18:17:00Z">
                          <m:rPr>
                            <m:sty m:val="p"/>
                          </m:rPr>
                          <w:rPr>
                            <w:rFonts w:ascii="Cambria Math" w:eastAsia="MS Mincho" w:hAnsi="Cambria Math" w:cs="Arial"/>
                          </w:rPr>
                          <m:t>/SCS</m:t>
                        </w:ins>
                      </m:r>
                    </m:e>
                  </m:d>
                  <m:r>
                    <w:ins w:id="148" w:author="Qualcomm User" w:date="2017-12-08T18:17:00Z">
                      <w:rPr>
                        <w:rFonts w:ascii="Cambria Math" w:eastAsia="MS Mincho" w:hAnsi="Cambria Math" w:cs="Arial"/>
                      </w:rPr>
                      <m:t>+0.5</m:t>
                    </w:ins>
                  </m:r>
                </m:e>
              </m:d>
              <m:r>
                <w:ins w:id="149" w:author="Qualcomm User" w:date="2017-12-08T18:17:00Z">
                  <m:rPr>
                    <m:sty m:val="p"/>
                  </m:rPr>
                  <w:rPr>
                    <w:rFonts w:ascii="Cambria Math" w:eastAsia="MS Mincho" w:hAnsi="Cambria Math" w:cs="Arial"/>
                  </w:rPr>
                  <m:t>SCS</m:t>
                </w:ins>
              </m:r>
            </m:oMath>
            <w:ins w:id="150" w:author="Samsung" w:date="2018-04-04T17:32:00Z">
              <w:r w:rsidRPr="00C27B3E">
                <w:rPr>
                  <w:rFonts w:eastAsia="MS Mincho"/>
                  <w:lang w:eastAsia="en-US"/>
                </w:rPr>
                <w:t xml:space="preserve"> MHz with SCS the sub-carrier spacing of the wanted signal in </w:t>
              </w:r>
              <w:proofErr w:type="spellStart"/>
              <w:r w:rsidRPr="00C27B3E">
                <w:rPr>
                  <w:rFonts w:eastAsia="MS Mincho"/>
                  <w:lang w:eastAsia="en-US"/>
                </w:rPr>
                <w:t>MHz.</w:t>
              </w:r>
              <w:proofErr w:type="spellEnd"/>
              <w:r w:rsidRPr="00C27B3E">
                <w:rPr>
                  <w:rFonts w:eastAsia="MS Mincho"/>
                  <w:lang w:eastAsia="en-US"/>
                </w:rPr>
                <w:t xml:space="preserve"> Wanted and interferer signal have same SCS.</w:t>
              </w:r>
            </w:ins>
          </w:p>
          <w:p w:rsidR="00FA649A" w:rsidRPr="0032110F" w:rsidRDefault="00FA649A" w:rsidP="00B20E96">
            <w:pPr>
              <w:pStyle w:val="TAH"/>
              <w:rPr>
                <w:rFonts w:eastAsia="MS Mincho" w:cs="Arial"/>
              </w:rPr>
            </w:pPr>
          </w:p>
        </w:tc>
      </w:tr>
    </w:tbl>
    <w:p w:rsidR="00FA649A" w:rsidRPr="0032110F" w:rsidRDefault="00FA649A" w:rsidP="00B20E96"/>
    <w:p w:rsidR="00FA649A" w:rsidRPr="0032110F" w:rsidRDefault="00FA649A" w:rsidP="00B20E96">
      <w:pPr>
        <w:pStyle w:val="TH"/>
      </w:pPr>
      <w:r w:rsidRPr="0032110F">
        <w:lastRenderedPageBreak/>
        <w:t xml:space="preserve">Table </w:t>
      </w:r>
      <w:r>
        <w:rPr>
          <w:rFonts w:eastAsia="SimSun" w:hint="eastAsia"/>
          <w:lang w:eastAsia="zh-CN"/>
        </w:rPr>
        <w:t>7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1</w:t>
      </w:r>
      <w:r w:rsidRPr="0032110F">
        <w:rPr>
          <w:rFonts w:eastAsia="MS Mincho"/>
        </w:rPr>
        <w:t>.</w:t>
      </w:r>
      <w:r>
        <w:rPr>
          <w:rFonts w:eastAsia="SimSun" w:hint="eastAsia"/>
          <w:lang w:eastAsia="zh-CN"/>
        </w:rPr>
        <w:t>2.</w:t>
      </w:r>
      <w:r w:rsidRPr="0032110F">
        <w:rPr>
          <w:rFonts w:eastAsia="MS Mincho"/>
        </w:rPr>
        <w:t>1-3</w:t>
      </w:r>
      <w:r w:rsidRPr="0032110F">
        <w:t>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41"/>
        <w:gridCol w:w="771"/>
        <w:gridCol w:w="2206"/>
        <w:gridCol w:w="1439"/>
        <w:gridCol w:w="1890"/>
        <w:gridCol w:w="2008"/>
      </w:tblGrid>
      <w:tr w:rsidR="00FA649A" w:rsidRPr="0032110F" w:rsidTr="00FC7721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FA649A" w:rsidRPr="0032110F" w:rsidTr="00FC7721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B20E96">
            <w:pPr>
              <w:pStyle w:val="TAL"/>
              <w:rPr>
                <w:rFonts w:cs="Arial"/>
                <w:i/>
              </w:rPr>
            </w:pPr>
            <w:r w:rsidRPr="0032110F">
              <w:rPr>
                <w:rFonts w:cs="Arial"/>
              </w:rPr>
              <w:t>Power in Transmission Bandwidth Configuration</w:t>
            </w:r>
            <w:r>
              <w:rPr>
                <w:rFonts w:cs="Arial"/>
              </w:rPr>
              <w:t xml:space="preserve"> for band n257, n258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B20E96">
            <w:pPr>
              <w:pStyle w:val="TAC"/>
              <w:rPr>
                <w:rFonts w:eastAsiaTheme="minorEastAsia" w:cs="Arial"/>
                <w:rPrChange w:id="151" w:author="Samsung" w:date="2018-04-03T17:25:00Z">
                  <w:rPr>
                    <w:rFonts w:cs="Arial"/>
                  </w:rPr>
                </w:rPrChange>
              </w:rPr>
            </w:pPr>
            <w:del w:id="152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53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B20E96">
            <w:pPr>
              <w:pStyle w:val="TAC"/>
              <w:rPr>
                <w:rFonts w:eastAsiaTheme="minorEastAsia" w:cs="Arial"/>
                <w:rPrChange w:id="154" w:author="Samsung" w:date="2018-04-03T17:25:00Z">
                  <w:rPr>
                    <w:rFonts w:cs="Arial"/>
                  </w:rPr>
                </w:rPrChange>
              </w:rPr>
            </w:pPr>
            <w:del w:id="155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56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B20E96">
            <w:pPr>
              <w:pStyle w:val="TAC"/>
              <w:rPr>
                <w:rFonts w:eastAsiaTheme="minorEastAsia" w:cs="Arial"/>
                <w:rPrChange w:id="157" w:author="Samsung" w:date="2018-04-03T17:25:00Z">
                  <w:rPr>
                    <w:rFonts w:cs="Arial"/>
                  </w:rPr>
                </w:rPrChange>
              </w:rPr>
            </w:pPr>
            <w:del w:id="158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59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253EA9" w:rsidRDefault="00FA649A" w:rsidP="00B20E96">
            <w:pPr>
              <w:pStyle w:val="TAC"/>
              <w:rPr>
                <w:rFonts w:eastAsiaTheme="minorEastAsia" w:cs="Arial"/>
                <w:rPrChange w:id="160" w:author="Samsung" w:date="2018-04-03T17:25:00Z">
                  <w:rPr>
                    <w:rFonts w:cs="Arial"/>
                  </w:rPr>
                </w:rPrChange>
              </w:rPr>
            </w:pPr>
            <w:del w:id="161" w:author="Samsung" w:date="2018-04-03T17:25:00Z">
              <w:r w:rsidRPr="00736261" w:rsidDel="00253EA9">
                <w:rPr>
                  <w:rFonts w:eastAsia="MS Mincho" w:cs="Arial"/>
                </w:rPr>
                <w:delText>[</w:delText>
              </w:r>
            </w:del>
            <w:r w:rsidRPr="00736261">
              <w:rPr>
                <w:rFonts w:eastAsia="MS Mincho" w:cs="Arial"/>
              </w:rPr>
              <w:t>-46.5</w:t>
            </w:r>
            <w:del w:id="162" w:author="Samsung" w:date="2018-04-03T17:25:00Z">
              <w:r w:rsidRPr="00736261" w:rsidDel="00253EA9">
                <w:rPr>
                  <w:rFonts w:eastAsia="MS Mincho" w:cs="Arial"/>
                </w:rPr>
                <w:delText>]</w:delText>
              </w:r>
            </w:del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649A" w:rsidRPr="0032110F" w:rsidRDefault="00FA649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P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793751" w:rsidRDefault="00FA649A" w:rsidP="00B20E96">
            <w:pPr>
              <w:pStyle w:val="TAC"/>
              <w:rPr>
                <w:rFonts w:eastAsia="SimSun" w:cs="Arial"/>
                <w:lang w:eastAsia="zh-CN"/>
                <w:rPrChange w:id="163" w:author="zhangjuan" w:date="2018-05-10T15:08:00Z">
                  <w:rPr>
                    <w:rFonts w:cs="Arial"/>
                  </w:rPr>
                </w:rPrChange>
              </w:rPr>
            </w:pPr>
            <w:del w:id="164" w:author="zhangjuan" w:date="2018-05-10T15:08:00Z">
              <w:r w:rsidDel="00793751">
                <w:rPr>
                  <w:rFonts w:eastAsia="MS Mincho" w:cs="Arial"/>
                </w:rPr>
                <w:delText>[</w:delText>
              </w:r>
            </w:del>
            <w:r w:rsidRPr="0032110F">
              <w:rPr>
                <w:rFonts w:eastAsia="MS Mincho" w:cs="Arial"/>
              </w:rPr>
              <w:t>-25</w:t>
            </w:r>
            <w:del w:id="165" w:author="zhangjuan" w:date="2018-05-10T15:08:00Z">
              <w:r w:rsidDel="00793751">
                <w:rPr>
                  <w:rFonts w:eastAsia="MS Mincho" w:cs="Arial"/>
                </w:rPr>
                <w:delText>]</w:delText>
              </w:r>
            </w:del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FA649A" w:rsidRPr="0032110F" w:rsidTr="00FC7721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32110F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100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-</w:t>
            </w:r>
            <w:r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/</w:t>
            </w:r>
          </w:p>
          <w:p w:rsidR="00FA649A" w:rsidRPr="0032110F" w:rsidRDefault="00FA649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-400</w:t>
            </w:r>
          </w:p>
        </w:tc>
      </w:tr>
      <w:tr w:rsidR="00FA649A" w:rsidRPr="0032110F" w:rsidTr="00FC7721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A" w:rsidRPr="009E688E" w:rsidDel="00D53550" w:rsidRDefault="00FA649A" w:rsidP="00B20E96">
            <w:pPr>
              <w:rPr>
                <w:del w:id="166" w:author="Samsung" w:date="2018-04-04T17:33:00Z"/>
                <w:rFonts w:ascii="Arial" w:eastAsia="MS Mincho" w:hAnsi="Arial" w:cs="Arial"/>
                <w:sz w:val="18"/>
              </w:rPr>
            </w:pPr>
            <w:del w:id="167" w:author="Samsung" w:date="2018-04-04T17:33:00Z">
              <w:r w:rsidRPr="009E688E" w:rsidDel="00D53550">
                <w:rPr>
                  <w:rFonts w:ascii="Arial" w:eastAsia="MS Mincho" w:hAnsi="Arial" w:cs="Arial"/>
                  <w:sz w:val="18"/>
                </w:rPr>
                <w:delText>NOTE 1:</w:delText>
              </w:r>
              <w:r w:rsidRPr="009E688E" w:rsidDel="00D53550">
                <w:rPr>
                  <w:rFonts w:ascii="Arial" w:eastAsia="MS Mincho" w:hAnsi="Arial" w:cs="Arial"/>
                  <w:sz w:val="18"/>
                </w:rPr>
                <w:tab/>
                <w:delText>[The transmitter shall be set to 4dB below PCMAX_L at the minimum uplink configuration specified in Table 7.3.1-2 with PCMAX_L as defined in subclause 6.2.5].</w:delText>
              </w:r>
            </w:del>
          </w:p>
          <w:p w:rsidR="00FA649A" w:rsidRDefault="00FA649A" w:rsidP="00B20E96">
            <w:pPr>
              <w:pStyle w:val="TAN"/>
              <w:rPr>
                <w:ins w:id="168" w:author="Samsung" w:date="2018-04-04T17:32:00Z"/>
                <w:rFonts w:eastAsiaTheme="minorEastAsia" w:cs="Arial"/>
              </w:rPr>
            </w:pPr>
            <w:del w:id="169" w:author="Samsung" w:date="2018-04-04T17:33:00Z">
              <w:r w:rsidRPr="0032110F" w:rsidDel="00D53550">
                <w:rPr>
                  <w:rFonts w:eastAsia="MS Mincho" w:cs="Arial"/>
                </w:rPr>
                <w:delText>NOTE 2:</w:delText>
              </w:r>
              <w:r w:rsidRPr="0032110F" w:rsidDel="00D53550">
                <w:rPr>
                  <w:rFonts w:eastAsia="MS Mincho" w:cs="Arial"/>
                </w:rPr>
                <w:tab/>
                <w:delText xml:space="preserve">The interferer consists of the Reference measurement channel specified in Annex 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with one sided dynamic OCNG Pattern TDD as described in Annex A.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 xml:space="preserve"> and set-up according to Annex C.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  <w:r w:rsidDel="00D53550">
                <w:rPr>
                  <w:rFonts w:eastAsia="MS Mincho" w:cs="Arial"/>
                </w:rPr>
                <w:delText>X</w:delText>
              </w:r>
              <w:r w:rsidRPr="0032110F" w:rsidDel="00D53550">
                <w:rPr>
                  <w:rFonts w:eastAsia="MS Mincho" w:cs="Arial"/>
                </w:rPr>
                <w:delText>.</w:delText>
              </w:r>
            </w:del>
          </w:p>
          <w:p w:rsidR="00D53550" w:rsidRPr="00C27B3E" w:rsidRDefault="00D53550" w:rsidP="00B20E96">
            <w:pPr>
              <w:pStyle w:val="TAN"/>
              <w:rPr>
                <w:ins w:id="170" w:author="Samsung" w:date="2018-04-04T17:32:00Z"/>
                <w:rFonts w:eastAsia="MS Mincho"/>
                <w:lang w:eastAsia="en-US"/>
              </w:rPr>
            </w:pPr>
            <w:ins w:id="171" w:author="Samsung" w:date="2018-04-04T17:32:00Z">
              <w:r w:rsidRPr="00C27B3E">
                <w:rPr>
                  <w:rFonts w:eastAsia="MS Mincho"/>
                  <w:lang w:eastAsia="en-US"/>
                </w:rPr>
                <w:t>NOTE 1:</w:t>
              </w:r>
              <w:r w:rsidRPr="00C27B3E">
                <w:rPr>
                  <w:rFonts w:eastAsia="MS Mincho"/>
                  <w:lang w:eastAsia="en-US"/>
                </w:rPr>
                <w:tab/>
                <w:t>The interferer consists of the Reference measurement channel specified in Annex X.X with one sided dynamic OCNG Pattern TDD as described in Annex A.X.X.X and set-up according to Annex C.X.X.</w:t>
              </w:r>
            </w:ins>
          </w:p>
          <w:p w:rsidR="00D53550" w:rsidRPr="00D53550" w:rsidRDefault="00D53550" w:rsidP="00B20E96">
            <w:pPr>
              <w:pStyle w:val="TAN"/>
              <w:rPr>
                <w:rFonts w:eastAsiaTheme="minorEastAsia" w:cs="Arial"/>
                <w:rPrChange w:id="172" w:author="Samsung" w:date="2018-04-04T17:32:00Z">
                  <w:rPr>
                    <w:rFonts w:eastAsia="MS Mincho" w:cs="Arial"/>
                  </w:rPr>
                </w:rPrChange>
              </w:rPr>
            </w:pPr>
            <w:ins w:id="173" w:author="Samsung" w:date="2018-04-04T17:32:00Z">
              <w:r w:rsidRPr="00C27B3E">
                <w:rPr>
                  <w:rFonts w:eastAsia="MS Mincho"/>
                  <w:lang w:eastAsia="en-US"/>
                </w:rPr>
                <w:t>NOTE 2:</w:t>
              </w:r>
              <w:r w:rsidRPr="00C27B3E">
                <w:rPr>
                  <w:rFonts w:eastAsia="MS Mincho"/>
                  <w:lang w:eastAsia="en-US"/>
                </w:rPr>
                <w:tab/>
                <w:t xml:space="preserve">The absolute value of the interferer offset </w:t>
              </w:r>
              <w:proofErr w:type="spellStart"/>
              <w:r w:rsidRPr="00C27B3E">
                <w:rPr>
                  <w:rFonts w:eastAsia="MS Mincho"/>
                  <w:lang w:eastAsia="en-US"/>
                </w:rPr>
                <w:t>FInterferer</w:t>
              </w:r>
              <w:proofErr w:type="spellEnd"/>
              <w:r w:rsidRPr="00C27B3E">
                <w:rPr>
                  <w:rFonts w:eastAsia="MS Mincho"/>
                  <w:lang w:eastAsia="en-US"/>
                </w:rPr>
                <w:t xml:space="preserve"> (offset) shall be further adjusted to </w:t>
              </w:r>
            </w:ins>
            <m:oMath>
              <m:d>
                <m:dPr>
                  <m:ctrlPr>
                    <w:ins w:id="174" w:author="Qualcomm User" w:date="2017-12-08T18:19:00Z">
                      <w:rPr>
                        <w:rFonts w:ascii="Cambria Math" w:eastAsia="MS Mincho" w:hAnsi="Cambria Math" w:cs="Arial"/>
                        <w:bCs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75" w:author="Qualcomm User" w:date="2017-12-08T18:19:00Z">
                          <w:rPr>
                            <w:rFonts w:ascii="Cambria Math" w:eastAsia="MS Mincho" w:hAnsi="Cambria Math" w:cs="Arial"/>
                            <w:bCs/>
                          </w:rPr>
                        </w:ins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ins w:id="176" w:author="Qualcomm User" w:date="2017-12-08T18:19:00Z">
                              <w:rPr>
                                <w:rFonts w:ascii="Cambria Math" w:eastAsia="MS Mincho" w:hAnsi="Cambria Math" w:cs="Arial"/>
                                <w:bCs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77" w:author="Qualcomm User" w:date="2017-12-08T18:19:00Z">
                                  <w:rPr>
                                    <w:rFonts w:ascii="Cambria Math" w:eastAsia="MS Mincho" w:hAnsi="Cambria Math" w:cs="Arial"/>
                                    <w:b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78" w:author="Qualcomm User" w:date="2017-12-08T18:19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</w:rPr>
                                  <m:t>F</m:t>
                                </w:ins>
                              </m:r>
                            </m:e>
                            <m:sub>
                              <m:r>
                                <w:ins w:id="179" w:author="Qualcomm User" w:date="2017-12-08T18:19:00Z">
                                  <m:rPr>
                                    <m:sty m:val="p"/>
                                  </m:rPr>
                                  <w:rPr>
                                    <w:rFonts w:ascii="Cambria Math" w:eastAsia="MS Mincho" w:hAnsi="Cambria Math" w:cs="Arial"/>
                                    <w:vertAlign w:val="subscript"/>
                                  </w:rPr>
                                  <m:t>Interferer</m:t>
                                </w:ins>
                              </m:r>
                            </m:sub>
                          </m:sSub>
                        </m:e>
                      </m:d>
                      <m:r>
                        <w:ins w:id="180" w:author="Qualcomm User" w:date="2017-12-08T18:19:00Z">
                          <m:rPr>
                            <m:sty m:val="p"/>
                          </m:rPr>
                          <w:rPr>
                            <w:rFonts w:ascii="Cambria Math" w:eastAsia="MS Mincho" w:hAnsi="Cambria Math" w:cs="Arial"/>
                          </w:rPr>
                          <m:t>/SCS</m:t>
                        </w:ins>
                      </m:r>
                    </m:e>
                  </m:d>
                  <m:r>
                    <w:ins w:id="181" w:author="Qualcomm User" w:date="2017-12-08T18:19:00Z">
                      <w:rPr>
                        <w:rFonts w:ascii="Cambria Math" w:eastAsia="MS Mincho" w:hAnsi="Cambria Math" w:cs="Arial"/>
                      </w:rPr>
                      <m:t>+0.5</m:t>
                    </w:ins>
                  </m:r>
                </m:e>
              </m:d>
              <m:r>
                <w:ins w:id="182" w:author="Qualcomm User" w:date="2017-12-08T18:19:00Z">
                  <m:rPr>
                    <m:sty m:val="p"/>
                  </m:rPr>
                  <w:rPr>
                    <w:rFonts w:ascii="Cambria Math" w:eastAsia="MS Mincho" w:hAnsi="Cambria Math" w:cs="Arial"/>
                  </w:rPr>
                  <m:t>SCS</m:t>
                </w:ins>
              </m:r>
            </m:oMath>
            <w:ins w:id="183" w:author="Samsung" w:date="2018-04-04T17:32:00Z">
              <w:r w:rsidRPr="00C27B3E">
                <w:rPr>
                  <w:rFonts w:eastAsia="MS Mincho"/>
                  <w:lang w:eastAsia="en-US"/>
                </w:rPr>
                <w:t xml:space="preserve"> MHz with SCS the sub-carrier spacing of the wanted signal in MHz. Wanted and interferer signal have same SCS.</w:t>
              </w:r>
            </w:ins>
          </w:p>
        </w:tc>
      </w:tr>
    </w:tbl>
    <w:p w:rsidR="00FA649A" w:rsidRPr="0032110F" w:rsidRDefault="00FA649A" w:rsidP="00B20E96"/>
    <w:p w:rsidR="00FA649A" w:rsidRPr="001A00AA" w:rsidRDefault="00FA649A" w:rsidP="00B20E96">
      <w:pPr>
        <w:pStyle w:val="3"/>
        <w:rPr>
          <w:lang w:eastAsia="zh-CN"/>
        </w:rPr>
      </w:pPr>
      <w:bookmarkStart w:id="184" w:name="_Toc509923349"/>
      <w:bookmarkStart w:id="185" w:name="_Toc509923714"/>
      <w:r w:rsidRPr="00B03402">
        <w:rPr>
          <w:rFonts w:hint="eastAsia"/>
          <w:lang w:eastAsia="zh-CN"/>
        </w:rPr>
        <w:t>7</w:t>
      </w:r>
      <w:r w:rsidRPr="00B03402">
        <w:rPr>
          <w:lang w:eastAsia="en-US"/>
        </w:rPr>
        <w:t>.2</w:t>
      </w:r>
      <w:r w:rsidRPr="00B03402">
        <w:rPr>
          <w:lang w:eastAsia="en-US"/>
        </w:rPr>
        <w:tab/>
        <w:t>BS specific</w:t>
      </w:r>
      <w:bookmarkEnd w:id="184"/>
      <w:bookmarkEnd w:id="185"/>
    </w:p>
    <w:p w:rsidR="00FA649A" w:rsidRPr="00294FAF" w:rsidRDefault="00FA649A" w:rsidP="00B20E96">
      <w:pPr>
        <w:pStyle w:val="4"/>
        <w:rPr>
          <w:rFonts w:eastAsia="DengXian"/>
          <w:lang w:eastAsia="zh-CN"/>
        </w:rPr>
      </w:pPr>
      <w:bookmarkStart w:id="186" w:name="_Toc509923350"/>
      <w:bookmarkStart w:id="187" w:name="_Toc509923715"/>
      <w:r>
        <w:rPr>
          <w:rFonts w:eastAsia="SimSun" w:hint="eastAsia"/>
          <w:lang w:val="en-US" w:eastAsia="zh-CN"/>
        </w:rPr>
        <w:t>7</w:t>
      </w:r>
      <w:r w:rsidRPr="00294FAF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>2</w:t>
      </w:r>
      <w:r w:rsidRPr="00294FAF">
        <w:rPr>
          <w:rFonts w:hint="eastAsia"/>
          <w:lang w:val="en-US" w:eastAsia="zh-CN"/>
        </w:rPr>
        <w:t xml:space="preserve">.1 </w:t>
      </w:r>
      <w:r w:rsidRPr="00294FAF">
        <w:rPr>
          <w:rFonts w:eastAsia="DengXian" w:hint="eastAsia"/>
          <w:lang w:eastAsia="zh-CN"/>
        </w:rPr>
        <w:t xml:space="preserve">     </w:t>
      </w:r>
      <w:r w:rsidRPr="008A47A1">
        <w:rPr>
          <w:rFonts w:eastAsia="DengXian"/>
          <w:lang w:val="en-US" w:eastAsia="en-US"/>
        </w:rPr>
        <w:t xml:space="preserve">Transmitter </w:t>
      </w:r>
      <w:r w:rsidRPr="00294FAF">
        <w:rPr>
          <w:lang w:val="en-US" w:eastAsia="zh-CN"/>
        </w:rPr>
        <w:t>characteristics</w:t>
      </w:r>
      <w:bookmarkEnd w:id="186"/>
      <w:bookmarkEnd w:id="187"/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188" w:name="_Toc509923351"/>
      <w:bookmarkStart w:id="189" w:name="_Toc509923716"/>
      <w:r>
        <w:rPr>
          <w:rFonts w:eastAsia="SimSun" w:hint="eastAsia"/>
          <w:lang w:val="en-US" w:eastAsia="zh-CN"/>
        </w:rPr>
        <w:t xml:space="preserve">7.2.1.1     </w:t>
      </w:r>
      <w:r w:rsidRPr="00294FAF">
        <w:rPr>
          <w:lang w:val="en-US" w:eastAsia="zh-CN"/>
        </w:rPr>
        <w:t>Adjacent Channel Leakage Ratio</w:t>
      </w:r>
      <w:r w:rsidRPr="00294FAF">
        <w:rPr>
          <w:rFonts w:hint="eastAsia"/>
          <w:lang w:val="en-US" w:eastAsia="zh-CN"/>
        </w:rPr>
        <w:t xml:space="preserve"> </w:t>
      </w:r>
      <w:r w:rsidRPr="00294FAF">
        <w:rPr>
          <w:lang w:val="en-US" w:eastAsia="zh-CN"/>
        </w:rPr>
        <w:t>(A</w:t>
      </w:r>
      <w:r w:rsidRPr="00294FAF">
        <w:rPr>
          <w:rFonts w:hint="eastAsia"/>
          <w:lang w:val="en-US" w:eastAsia="zh-CN"/>
        </w:rPr>
        <w:t>CLR</w:t>
      </w:r>
      <w:r w:rsidRPr="00294FAF">
        <w:rPr>
          <w:lang w:val="en-US" w:eastAsia="zh-CN"/>
        </w:rPr>
        <w:t>)</w:t>
      </w:r>
      <w:bookmarkEnd w:id="188"/>
      <w:bookmarkEnd w:id="189"/>
    </w:p>
    <w:p w:rsidR="00FA649A" w:rsidRPr="0005393A" w:rsidRDefault="00FA649A" w:rsidP="00B20E96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BS </w:t>
      </w:r>
      <w:r w:rsidRPr="00003221">
        <w:rPr>
          <w:rFonts w:eastAsia="맑은 고딕" w:hint="eastAsia"/>
        </w:rPr>
        <w:t>OTA ACLR</w:t>
      </w:r>
      <w:r>
        <w:rPr>
          <w:rFonts w:eastAsia="SimSun" w:hint="eastAsia"/>
          <w:lang w:eastAsia="zh-CN"/>
        </w:rPr>
        <w:t xml:space="preserve"> limit for Band n257 and n258 is defined based on TRP and specified ACLR1 in table 7.2.1.1-1. </w:t>
      </w:r>
      <w:r>
        <w:t>The OTA ACLR2 limit is not specified since the emission level at the ACLR2 range will be close to noise floor.</w:t>
      </w:r>
    </w:p>
    <w:p w:rsidR="00FA649A" w:rsidRPr="0005393A" w:rsidRDefault="00FA649A" w:rsidP="00B20E96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</w:t>
      </w:r>
      <w:r>
        <w:t>.</w:t>
      </w:r>
      <w:r w:rsidRPr="0005393A">
        <w:rPr>
          <w:rFonts w:hint="eastAsia"/>
        </w:rPr>
        <w:t>2</w:t>
      </w:r>
      <w:r>
        <w:t>.</w:t>
      </w:r>
      <w:r w:rsidRPr="0005393A">
        <w:rPr>
          <w:rFonts w:hint="eastAsia"/>
        </w:rPr>
        <w:t>1</w:t>
      </w:r>
      <w:r>
        <w:t>.</w:t>
      </w:r>
      <w:r>
        <w:rPr>
          <w:rFonts w:eastAsia="SimSun" w:hint="eastAsia"/>
          <w:lang w:eastAsia="zh-CN"/>
        </w:rPr>
        <w:t>1</w:t>
      </w:r>
      <w:r>
        <w:t xml:space="preserve">-1: Base Station OTA ACLR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31"/>
        <w:gridCol w:w="1833"/>
        <w:gridCol w:w="1608"/>
        <w:gridCol w:w="2866"/>
      </w:tblGrid>
      <w:tr w:rsidR="001B2E5E" w:rsidTr="00FC7721">
        <w:trPr>
          <w:trHeight w:val="1490"/>
        </w:trPr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:rsidR="001B2E5E" w:rsidRPr="001B2E5E" w:rsidRDefault="00FA649A" w:rsidP="00B20E96">
            <w:pPr>
              <w:rPr>
                <w:ins w:id="190" w:author="Samsung" w:date="2018-05-10T11:34:00Z"/>
                <w:b/>
              </w:rPr>
            </w:pPr>
            <w:del w:id="191" w:author="Samsung" w:date="2018-04-03T17:26:00Z">
              <w:r w:rsidRPr="009E688E" w:rsidDel="00253EA9">
                <w:rPr>
                  <w:b/>
                </w:rPr>
                <w:delText xml:space="preserve">NR </w:delText>
              </w:r>
            </w:del>
            <w:ins w:id="192" w:author="Samsung" w:date="2018-04-03T17:26:00Z">
              <w:r w:rsidR="00253EA9">
                <w:rPr>
                  <w:rFonts w:hint="eastAsia"/>
                  <w:b/>
                </w:rPr>
                <w:t>BS</w:t>
              </w:r>
              <w:r w:rsidR="00253EA9" w:rsidRPr="009E688E">
                <w:rPr>
                  <w:b/>
                </w:rPr>
                <w:t xml:space="preserve"> </w:t>
              </w:r>
            </w:ins>
            <w:r w:rsidRPr="009E688E">
              <w:rPr>
                <w:b/>
              </w:rPr>
              <w:t>Channel bandwidth</w:t>
            </w:r>
            <w:ins w:id="193" w:author="Samsung" w:date="2018-05-10T11:34:00Z">
              <w:r w:rsidR="001B2E5E">
                <w:rPr>
                  <w:rFonts w:hint="eastAsia"/>
                  <w:b/>
                </w:rPr>
                <w:t xml:space="preserve"> </w:t>
              </w:r>
              <w:r w:rsidR="001B2E5E" w:rsidRPr="001B2E5E">
                <w:rPr>
                  <w:b/>
                </w:rPr>
                <w:t>of lowest/highest NR carrier transmitted</w:t>
              </w:r>
            </w:ins>
          </w:p>
          <w:p w:rsidR="00FA649A" w:rsidRPr="009E688E" w:rsidRDefault="001B2E5E" w:rsidP="00B20E96">
            <w:pPr>
              <w:rPr>
                <w:b/>
              </w:rPr>
            </w:pPr>
            <w:proofErr w:type="spellStart"/>
            <w:ins w:id="194" w:author="Samsung" w:date="2018-05-10T11:34:00Z">
              <w:r w:rsidRPr="001B2E5E">
                <w:rPr>
                  <w:b/>
                </w:rPr>
                <w:t>BW</w:t>
              </w:r>
              <w:r w:rsidRPr="001B2E5E">
                <w:rPr>
                  <w:b/>
                  <w:vertAlign w:val="subscript"/>
                </w:rPr>
                <w:t>Channel</w:t>
              </w:r>
              <w:proofErr w:type="spellEnd"/>
              <w:r w:rsidRPr="001B2E5E">
                <w:rPr>
                  <w:b/>
                </w:rPr>
                <w:t xml:space="preserve"> [MHz]</w:t>
              </w:r>
            </w:ins>
            <w:ins w:id="195" w:author="Samsung" w:date="2018-05-10T11:33:00Z">
              <w:r>
                <w:rPr>
                  <w:rFonts w:hint="eastAsia"/>
                  <w:b/>
                </w:rPr>
                <w:t xml:space="preserve"> </w:t>
              </w:r>
            </w:ins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B20E96">
            <w:pPr>
              <w:pStyle w:val="TAH"/>
            </w:pPr>
            <w:r>
              <w:t xml:space="preserve">BS adjacent channel centre frequency offset below the </w:t>
            </w:r>
            <w:ins w:id="196" w:author="Samsung" w:date="2018-05-10T11:35:00Z">
              <w:r w:rsidR="001B2E5E" w:rsidRPr="001B2E5E">
                <w:t>lowest or above the highest carrier centre frequency transmitted</w:t>
              </w:r>
            </w:ins>
            <w:del w:id="197" w:author="Samsung" w:date="2018-05-10T11:35:00Z">
              <w:r w:rsidDel="001B2E5E">
                <w:delText>lower or above the upper Base Station RF bandwidth edge</w:delText>
              </w:r>
            </w:del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B20E96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B20E96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893" w:type="dxa"/>
            <w:tcBorders>
              <w:bottom w:val="single" w:sz="4" w:space="0" w:color="auto"/>
            </w:tcBorders>
            <w:shd w:val="clear" w:color="auto" w:fill="auto"/>
          </w:tcPr>
          <w:p w:rsidR="00FA649A" w:rsidRDefault="00FA649A" w:rsidP="00B20E96">
            <w:pPr>
              <w:pStyle w:val="TAH"/>
            </w:pPr>
            <w:r>
              <w:t>ACLR limit</w:t>
            </w:r>
          </w:p>
          <w:p w:rsidR="00FA649A" w:rsidRDefault="00FA649A" w:rsidP="00B20E96">
            <w:pPr>
              <w:pStyle w:val="TAH"/>
            </w:pPr>
            <w:r>
              <w:t>(dB)</w:t>
            </w:r>
          </w:p>
          <w:p w:rsidR="00FA649A" w:rsidRPr="009427C9" w:rsidRDefault="00FA649A" w:rsidP="00B20E96">
            <w:pPr>
              <w:pStyle w:val="TAC"/>
            </w:pPr>
          </w:p>
          <w:p w:rsidR="00FA649A" w:rsidRDefault="00FA649A" w:rsidP="00B20E96">
            <w:pPr>
              <w:pStyle w:val="TAC"/>
            </w:pPr>
          </w:p>
          <w:p w:rsidR="00FA649A" w:rsidRDefault="00FA649A" w:rsidP="00B20E96">
            <w:pPr>
              <w:pStyle w:val="TAC"/>
            </w:pPr>
          </w:p>
          <w:p w:rsidR="00FA649A" w:rsidRDefault="00FA649A" w:rsidP="00B20E96">
            <w:pPr>
              <w:pStyle w:val="TAC"/>
            </w:pPr>
          </w:p>
          <w:p w:rsidR="00FA649A" w:rsidRDefault="00FA649A" w:rsidP="00B20E96">
            <w:pPr>
              <w:pStyle w:val="TAC"/>
            </w:pPr>
          </w:p>
          <w:p w:rsidR="00FA649A" w:rsidRDefault="00FA649A" w:rsidP="00B20E96">
            <w:pPr>
              <w:pStyle w:val="TAC"/>
            </w:pPr>
          </w:p>
        </w:tc>
      </w:tr>
      <w:tr w:rsidR="001B2E5E" w:rsidTr="00FC7721">
        <w:trPr>
          <w:trHeight w:val="201"/>
        </w:trPr>
        <w:tc>
          <w:tcPr>
            <w:tcW w:w="1372" w:type="dxa"/>
            <w:shd w:val="clear" w:color="auto" w:fill="auto"/>
          </w:tcPr>
          <w:p w:rsidR="00FA649A" w:rsidRDefault="00FA649A" w:rsidP="00B20E96">
            <w:del w:id="198" w:author="Samsung" w:date="2018-05-10T11:35:00Z">
              <w:r w:rsidDel="001B2E5E">
                <w:delText>[</w:delText>
              </w:r>
            </w:del>
            <w:r>
              <w:t>50, 100, 200, 400</w:t>
            </w:r>
            <w:del w:id="199" w:author="Samsung" w:date="2018-05-10T11:35:00Z">
              <w:r w:rsidDel="001B2E5E">
                <w:delText>, …]</w:delText>
              </w:r>
            </w:del>
          </w:p>
        </w:tc>
        <w:tc>
          <w:tcPr>
            <w:tcW w:w="2137" w:type="dxa"/>
            <w:shd w:val="clear" w:color="auto" w:fill="auto"/>
          </w:tcPr>
          <w:p w:rsidR="00FA649A" w:rsidRPr="00DC3F6B" w:rsidRDefault="00FA649A" w:rsidP="00B20E96">
            <w:pPr>
              <w:pStyle w:val="TAC"/>
            </w:pPr>
            <w:proofErr w:type="spellStart"/>
            <w:r>
              <w:t>BW</w:t>
            </w:r>
            <w:r w:rsidRPr="001A2255">
              <w:rPr>
                <w:vertAlign w:val="subscript"/>
              </w:rPr>
              <w:t>Channel</w:t>
            </w:r>
            <w:proofErr w:type="spellEnd"/>
            <w:r w:rsidRPr="001A2255">
              <w:rPr>
                <w:vertAlign w:val="subscript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A649A" w:rsidRDefault="00FA649A" w:rsidP="00B20E96">
            <w:pPr>
              <w:pStyle w:val="TAC"/>
              <w:rPr>
                <w:ins w:id="200" w:author="Samsung" w:date="2018-05-10T11:36:00Z"/>
              </w:rPr>
            </w:pPr>
            <w:r>
              <w:t>NR of same BW</w:t>
            </w:r>
          </w:p>
          <w:p w:rsidR="001B2E5E" w:rsidRDefault="001B2E5E" w:rsidP="00B20E96">
            <w:pPr>
              <w:pStyle w:val="TAC"/>
            </w:pPr>
            <w:ins w:id="201" w:author="Samsung" w:date="2018-05-10T11:36:00Z">
              <w:r w:rsidRPr="001B2E5E">
                <w:t>(Note 2)</w:t>
              </w:r>
            </w:ins>
          </w:p>
        </w:tc>
        <w:tc>
          <w:tcPr>
            <w:tcW w:w="1610" w:type="dxa"/>
            <w:shd w:val="clear" w:color="auto" w:fill="auto"/>
          </w:tcPr>
          <w:p w:rsidR="00FA649A" w:rsidDel="001B2E5E" w:rsidRDefault="001B2E5E" w:rsidP="00B20E96">
            <w:pPr>
              <w:pStyle w:val="TAC"/>
              <w:rPr>
                <w:del w:id="202" w:author="Samsung" w:date="2018-05-10T11:36:00Z"/>
              </w:rPr>
            </w:pPr>
            <w:ins w:id="203" w:author="Samsung" w:date="2018-05-10T11:36:00Z">
              <w:r w:rsidRPr="00923AE6">
                <w:rPr>
                  <w:lang w:eastAsia="zh-CN"/>
                </w:rPr>
                <w:t>Square (</w:t>
              </w:r>
              <w:proofErr w:type="spellStart"/>
              <w:r w:rsidRPr="00923AE6">
                <w:rPr>
                  <w:rFonts w:cs="Arial"/>
                  <w:lang w:eastAsia="zh-CN"/>
                </w:rPr>
                <w:t>BW</w:t>
              </w:r>
              <w:r w:rsidRPr="00923AE6">
                <w:rPr>
                  <w:rFonts w:cs="Arial"/>
                  <w:vertAlign w:val="subscript"/>
                  <w:lang w:eastAsia="zh-CN"/>
                </w:rPr>
                <w:t>Config</w:t>
              </w:r>
              <w:proofErr w:type="spellEnd"/>
              <w:r w:rsidRPr="00923AE6">
                <w:rPr>
                  <w:lang w:eastAsia="zh-CN"/>
                </w:rPr>
                <w:t>)</w:t>
              </w:r>
            </w:ins>
            <w:del w:id="204" w:author="Samsung" w:date="2018-05-10T11:36:00Z">
              <w:r w:rsidR="00FA649A" w:rsidRPr="00656FBC" w:rsidDel="001B2E5E">
                <w:delText xml:space="preserve">NR of same BW with SCS that provides largest </w:delText>
              </w:r>
              <w:r w:rsidR="00FA649A" w:rsidRPr="00656FBC" w:rsidDel="001B2E5E">
                <w:rPr>
                  <w:rFonts w:cs="Arial"/>
                </w:rPr>
                <w:delText>transmission bandwidth configuration (BW</w:delText>
              </w:r>
              <w:r w:rsidR="00FA649A" w:rsidRPr="00656FBC" w:rsidDel="001B2E5E">
                <w:rPr>
                  <w:rFonts w:cs="Arial"/>
                  <w:vertAlign w:val="subscript"/>
                </w:rPr>
                <w:delText>Config</w:delText>
              </w:r>
              <w:r w:rsidR="00FA649A" w:rsidRPr="00656FBC" w:rsidDel="001B2E5E">
                <w:rPr>
                  <w:rFonts w:cs="v5.0.0"/>
                </w:rPr>
                <w:delText>)</w:delText>
              </w:r>
            </w:del>
          </w:p>
          <w:p w:rsidR="00FA649A" w:rsidRDefault="00FA649A" w:rsidP="00B20E96">
            <w:pPr>
              <w:pStyle w:val="TAC"/>
            </w:pPr>
          </w:p>
        </w:tc>
        <w:tc>
          <w:tcPr>
            <w:tcW w:w="2893" w:type="dxa"/>
            <w:shd w:val="clear" w:color="auto" w:fill="auto"/>
          </w:tcPr>
          <w:p w:rsidR="00FA649A" w:rsidRDefault="00FA649A" w:rsidP="00B20E96">
            <w:pPr>
              <w:pStyle w:val="TAC"/>
            </w:pPr>
            <w:r>
              <w:t xml:space="preserve">28 (Note </w:t>
            </w:r>
            <w:ins w:id="205" w:author="Samsung" w:date="2018-05-10T11:38:00Z">
              <w:r w:rsidR="001B2E5E">
                <w:rPr>
                  <w:rFonts w:hint="eastAsia"/>
                </w:rPr>
                <w:t>3</w:t>
              </w:r>
            </w:ins>
            <w:del w:id="206" w:author="Samsung" w:date="2018-05-10T11:38:00Z">
              <w:r w:rsidDel="001B2E5E">
                <w:delText>1</w:delText>
              </w:r>
            </w:del>
            <w:r>
              <w:t>)</w:t>
            </w:r>
          </w:p>
          <w:p w:rsidR="00FA649A" w:rsidRDefault="00FA649A" w:rsidP="00B20E96">
            <w:pPr>
              <w:pStyle w:val="TAC"/>
            </w:pPr>
          </w:p>
        </w:tc>
      </w:tr>
      <w:tr w:rsidR="00FA649A" w:rsidTr="00FC7721">
        <w:trPr>
          <w:trHeight w:val="201"/>
        </w:trPr>
        <w:tc>
          <w:tcPr>
            <w:tcW w:w="9855" w:type="dxa"/>
            <w:gridSpan w:val="5"/>
            <w:shd w:val="clear" w:color="auto" w:fill="auto"/>
          </w:tcPr>
          <w:p w:rsidR="001B2E5E" w:rsidRPr="001B2E5E" w:rsidRDefault="001B2E5E" w:rsidP="00B20E96">
            <w:pPr>
              <w:pStyle w:val="TAN"/>
              <w:rPr>
                <w:ins w:id="207" w:author="Samsung" w:date="2018-05-10T11:37:00Z"/>
              </w:rPr>
            </w:pPr>
            <w:ins w:id="208" w:author="Samsung" w:date="2018-05-10T11:37:00Z">
              <w:r w:rsidRPr="001B2E5E">
                <w:t>NOTE 1:</w:t>
              </w:r>
              <w:r w:rsidRPr="001B2E5E">
                <w:tab/>
              </w:r>
              <w:proofErr w:type="spellStart"/>
              <w:r w:rsidRPr="001B2E5E">
                <w:t>BW</w:t>
              </w:r>
              <w:r w:rsidRPr="001B2E5E">
                <w:rPr>
                  <w:vertAlign w:val="subscript"/>
                </w:rPr>
                <w:t>Channel</w:t>
              </w:r>
              <w:proofErr w:type="spellEnd"/>
              <w:r w:rsidRPr="001B2E5E">
                <w:t xml:space="preserve"> and </w:t>
              </w:r>
              <w:proofErr w:type="spellStart"/>
              <w:r w:rsidRPr="001B2E5E">
                <w:t>BW</w:t>
              </w:r>
              <w:r w:rsidRPr="001B2E5E">
                <w:rPr>
                  <w:vertAlign w:val="subscript"/>
                </w:rPr>
                <w:t>Config</w:t>
              </w:r>
              <w:proofErr w:type="spellEnd"/>
              <w:r w:rsidRPr="001B2E5E">
                <w:t xml:space="preserve"> are the </w:t>
              </w:r>
              <w:r w:rsidRPr="001B2E5E">
                <w:rPr>
                  <w:i/>
                </w:rPr>
                <w:t>BS channel bandwidth</w:t>
              </w:r>
              <w:r w:rsidRPr="001B2E5E">
                <w:t xml:space="preserve"> and transmission bandwidth configuration of the lowest/highest NR carrier transmitted on the assigned channel frequency.</w:t>
              </w:r>
            </w:ins>
          </w:p>
          <w:p w:rsidR="001B2E5E" w:rsidRDefault="001B2E5E" w:rsidP="00B20E96">
            <w:pPr>
              <w:pStyle w:val="TAN"/>
              <w:rPr>
                <w:ins w:id="209" w:author="Samsung" w:date="2018-05-10T11:37:00Z"/>
              </w:rPr>
            </w:pPr>
            <w:ins w:id="210" w:author="Samsung" w:date="2018-05-10T11:37:00Z">
              <w:r w:rsidRPr="001B2E5E">
                <w:t>NOTE 2:</w:t>
              </w:r>
              <w:r w:rsidRPr="001B2E5E">
                <w:tab/>
                <w:t>With SCS that provides largest transmission bandwidth configuration (</w:t>
              </w:r>
              <w:proofErr w:type="spellStart"/>
              <w:r w:rsidRPr="001B2E5E">
                <w:t>BW</w:t>
              </w:r>
              <w:r w:rsidRPr="001B2E5E">
                <w:rPr>
                  <w:vertAlign w:val="subscript"/>
                </w:rPr>
                <w:t>Config</w:t>
              </w:r>
              <w:proofErr w:type="spellEnd"/>
              <w:r w:rsidRPr="001B2E5E">
                <w:t>).</w:t>
              </w:r>
            </w:ins>
          </w:p>
          <w:p w:rsidR="00FA649A" w:rsidRPr="0005393A" w:rsidRDefault="00FA649A" w:rsidP="00B20E96">
            <w:pPr>
              <w:pStyle w:val="TAN"/>
              <w:rPr>
                <w:rFonts w:eastAsia="SimSun"/>
                <w:lang w:eastAsia="zh-CN"/>
              </w:rPr>
            </w:pPr>
            <w:r w:rsidRPr="00BA632E">
              <w:t>N</w:t>
            </w:r>
            <w:ins w:id="211" w:author="Samsung" w:date="2018-05-10T11:37:00Z">
              <w:r w:rsidR="001B2E5E">
                <w:rPr>
                  <w:rFonts w:hint="eastAsia"/>
                </w:rPr>
                <w:t>OTE 3</w:t>
              </w:r>
            </w:ins>
            <w:del w:id="212" w:author="Samsung" w:date="2018-05-10T11:37:00Z">
              <w:r w:rsidRPr="00BA632E" w:rsidDel="001B2E5E">
                <w:delText>ote 1</w:delText>
              </w:r>
            </w:del>
            <w:r w:rsidRPr="00BA632E">
              <w:t xml:space="preserve">: Applicable to bands defined within the frequency </w:t>
            </w:r>
            <w:r w:rsidRPr="00E42BD0">
              <w:t>spectrum range of 24.</w:t>
            </w:r>
            <w:del w:id="213" w:author="Samsung" w:date="2018-04-04T17:33:00Z">
              <w:r w:rsidRPr="00E42BD0" w:rsidDel="00D53550">
                <w:delText xml:space="preserve">24 </w:delText>
              </w:r>
            </w:del>
            <w:ins w:id="214" w:author="Samsung" w:date="2018-04-04T17:33:00Z">
              <w:r w:rsidR="00D53550" w:rsidRPr="00E42BD0">
                <w:t>2</w:t>
              </w:r>
              <w:r w:rsidR="00D53550">
                <w:rPr>
                  <w:rFonts w:hint="eastAsia"/>
                </w:rPr>
                <w:t>5</w:t>
              </w:r>
              <w:r w:rsidR="00D53550" w:rsidRPr="00E42BD0">
                <w:t xml:space="preserve"> </w:t>
              </w:r>
            </w:ins>
            <w:r w:rsidRPr="00E42BD0">
              <w:t>– 33.4 GHz</w:t>
            </w:r>
          </w:p>
        </w:tc>
      </w:tr>
    </w:tbl>
    <w:p w:rsidR="00C72ACF" w:rsidRDefault="00C72ACF" w:rsidP="00B20E9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sz w:val="16"/>
          <w:szCs w:val="16"/>
          <w:lang w:val="en-US"/>
        </w:rPr>
      </w:pPr>
    </w:p>
    <w:p w:rsidR="00FA649A" w:rsidRDefault="00C72ACF" w:rsidP="00B20E96">
      <w:pPr>
        <w:overflowPunct/>
        <w:autoSpaceDE/>
        <w:autoSpaceDN/>
        <w:adjustRightInd/>
        <w:textAlignment w:val="auto"/>
        <w:rPr>
          <w:rFonts w:ascii="Arial" w:eastAsiaTheme="minorEastAsia" w:hAnsi="Arial"/>
          <w:sz w:val="24"/>
        </w:rPr>
      </w:pPr>
      <w:r w:rsidRPr="00E87E8C">
        <w:rPr>
          <w:rFonts w:ascii="Arial" w:eastAsia="SimSun" w:hAnsi="Arial" w:cs="Arial" w:hint="eastAsia"/>
          <w:sz w:val="16"/>
          <w:szCs w:val="16"/>
          <w:lang w:val="en-US" w:eastAsia="zh-CN"/>
        </w:rPr>
        <w:t>Note: the BS OTA ACL</w:t>
      </w:r>
      <w:r>
        <w:rPr>
          <w:rFonts w:ascii="Arial" w:eastAsia="SimSun" w:hAnsi="Arial" w:cs="Arial" w:hint="eastAsia"/>
          <w:sz w:val="16"/>
          <w:szCs w:val="16"/>
          <w:lang w:val="en-US" w:eastAsia="zh-CN"/>
        </w:rPr>
        <w:t>R</w:t>
      </w:r>
      <w:r w:rsidRPr="00E87E8C">
        <w:rPr>
          <w:rFonts w:ascii="Arial" w:eastAsia="SimSun" w:hAnsi="Arial" w:cs="Arial" w:hint="eastAsia"/>
          <w:sz w:val="16"/>
          <w:szCs w:val="16"/>
          <w:lang w:val="en-US" w:eastAsia="zh-CN"/>
        </w:rPr>
        <w:t xml:space="preserve"> absolute limits are </w:t>
      </w:r>
      <w:r>
        <w:rPr>
          <w:rFonts w:ascii="Arial" w:eastAsia="SimSun" w:hAnsi="Arial" w:cs="Arial"/>
          <w:sz w:val="16"/>
          <w:szCs w:val="16"/>
          <w:lang w:val="en-US" w:eastAsia="zh-CN"/>
        </w:rPr>
        <w:t xml:space="preserve">Band agnostic </w:t>
      </w:r>
      <w:r w:rsidRPr="006B6FE6">
        <w:rPr>
          <w:rFonts w:ascii="Arial" w:eastAsia="SimSun" w:hAnsi="Arial" w:cs="Arial"/>
          <w:sz w:val="16"/>
          <w:szCs w:val="16"/>
          <w:lang w:val="en-US" w:eastAsia="zh-CN"/>
        </w:rPr>
        <w:t>requirements</w:t>
      </w:r>
      <w:r>
        <w:rPr>
          <w:rFonts w:ascii="Arial" w:eastAsia="SimSun" w:hAnsi="Arial" w:cs="Arial" w:hint="eastAsia"/>
          <w:sz w:val="16"/>
          <w:szCs w:val="16"/>
          <w:lang w:val="en-US" w:eastAsia="zh-CN"/>
        </w:rPr>
        <w:t xml:space="preserve"> </w:t>
      </w:r>
      <w:r w:rsidRPr="005B6CD2">
        <w:rPr>
          <w:rFonts w:ascii="Arial" w:eastAsia="SimSun" w:hAnsi="Arial" w:cs="Arial"/>
          <w:sz w:val="16"/>
          <w:szCs w:val="16"/>
          <w:lang w:val="en-US" w:eastAsia="zh-CN"/>
        </w:rPr>
        <w:t xml:space="preserve">in </w:t>
      </w:r>
      <w:r w:rsidRPr="005B6CD2">
        <w:rPr>
          <w:rFonts w:ascii="Arial" w:eastAsia="SimSun" w:hAnsi="Arial" w:cs="Arial" w:hint="eastAsia"/>
          <w:sz w:val="16"/>
          <w:szCs w:val="16"/>
          <w:lang w:val="en-US" w:eastAsia="zh-CN"/>
        </w:rPr>
        <w:t>the frequency range between 24.25-29.5 GHz</w:t>
      </w:r>
      <w:r>
        <w:rPr>
          <w:rFonts w:ascii="Arial" w:eastAsia="SimSun" w:hAnsi="Arial" w:cs="Arial" w:hint="eastAsia"/>
          <w:sz w:val="16"/>
          <w:szCs w:val="16"/>
          <w:lang w:val="en-US" w:eastAsia="zh-CN"/>
        </w:rPr>
        <w:t>.</w:t>
      </w:r>
    </w:p>
    <w:p w:rsidR="00C72ACF" w:rsidRPr="00C24963" w:rsidRDefault="00C72ACF" w:rsidP="00B20E96">
      <w:pPr>
        <w:overflowPunct/>
        <w:autoSpaceDE/>
        <w:autoSpaceDN/>
        <w:adjustRightInd/>
        <w:textAlignment w:val="auto"/>
        <w:rPr>
          <w:rFonts w:ascii="Arial" w:eastAsiaTheme="minorEastAsia" w:hAnsi="Arial"/>
          <w:sz w:val="24"/>
        </w:rPr>
      </w:pPr>
    </w:p>
    <w:p w:rsidR="00FA649A" w:rsidRPr="00294FAF" w:rsidRDefault="00FA649A" w:rsidP="00B20E96">
      <w:pPr>
        <w:pStyle w:val="5"/>
        <w:rPr>
          <w:lang w:val="en-US" w:eastAsia="zh-CN"/>
        </w:rPr>
      </w:pPr>
      <w:bookmarkStart w:id="215" w:name="_Toc509923352"/>
      <w:bookmarkStart w:id="216" w:name="_Toc509923717"/>
      <w:r>
        <w:rPr>
          <w:rFonts w:eastAsia="SimSun" w:hint="eastAsia"/>
          <w:lang w:val="en-US" w:eastAsia="zh-CN"/>
        </w:rPr>
        <w:lastRenderedPageBreak/>
        <w:t>7</w:t>
      </w:r>
      <w:r w:rsidRPr="00294FAF">
        <w:rPr>
          <w:rFonts w:hint="eastAsia"/>
          <w:lang w:val="en-US" w:eastAsia="zh-CN"/>
        </w:rPr>
        <w:t>.2.1.2     S</w:t>
      </w:r>
      <w:r w:rsidRPr="00294FAF">
        <w:rPr>
          <w:lang w:val="en-US" w:eastAsia="zh-CN"/>
        </w:rPr>
        <w:t>pectrum emission mask</w:t>
      </w:r>
      <w:bookmarkEnd w:id="215"/>
      <w:bookmarkEnd w:id="216"/>
    </w:p>
    <w:p w:rsidR="00FA649A" w:rsidRPr="0005393A" w:rsidRDefault="00FA649A" w:rsidP="00B20E96">
      <w:pPr>
        <w:pStyle w:val="TH"/>
        <w:jc w:val="left"/>
        <w:rPr>
          <w:rFonts w:ascii="Times New Roman" w:eastAsia="SimSun" w:hAnsi="Times New Roman"/>
          <w:b w:val="0"/>
          <w:lang w:eastAsia="zh-CN"/>
        </w:rPr>
      </w:pPr>
      <w:r w:rsidRPr="0005393A">
        <w:rPr>
          <w:rFonts w:ascii="Times New Roman" w:eastAsia="맑은 고딕" w:hAnsi="Times New Roman"/>
          <w:b w:val="0"/>
        </w:rPr>
        <w:t xml:space="preserve">BS unwanted emissions </w:t>
      </w:r>
      <w:r>
        <w:rPr>
          <w:rFonts w:ascii="Times New Roman" w:eastAsia="SimSun" w:hAnsi="Times New Roman" w:hint="eastAsia"/>
          <w:b w:val="0"/>
          <w:lang w:eastAsia="zh-CN"/>
        </w:rPr>
        <w:t xml:space="preserve">for Band n257 and n258 </w:t>
      </w:r>
      <w:r w:rsidRPr="0005393A">
        <w:rPr>
          <w:rFonts w:ascii="Times New Roman" w:eastAsia="맑은 고딕" w:hAnsi="Times New Roman"/>
          <w:b w:val="0"/>
        </w:rPr>
        <w:t>shall not exceed the maximum levels specified in</w:t>
      </w:r>
      <w:r>
        <w:rPr>
          <w:rFonts w:ascii="Times New Roman" w:eastAsia="SimSun" w:hAnsi="Times New Roman" w:hint="eastAsia"/>
          <w:b w:val="0"/>
          <w:lang w:eastAsia="zh-CN"/>
        </w:rPr>
        <w:t xml:space="preserve"> table 7.2.1.2-1 and table 7.2.1.2-2.</w:t>
      </w:r>
    </w:p>
    <w:p w:rsidR="00FA649A" w:rsidRPr="00294FAF" w:rsidRDefault="00FA649A" w:rsidP="00B20E96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7.2.1.2</w:t>
      </w:r>
      <w:r>
        <w:t>-1: SEM applicable for</w:t>
      </w:r>
      <w:r w:rsidRPr="00152BD5">
        <w:t xml:space="preserve"> </w:t>
      </w:r>
      <w:ins w:id="217" w:author="Samsung" w:date="2018-04-03T17:26:00Z">
        <w:r w:rsidR="00253EA9">
          <w:rPr>
            <w:rFonts w:hint="eastAsia"/>
          </w:rPr>
          <w:t>[</w:t>
        </w:r>
      </w:ins>
      <w:proofErr w:type="spellStart"/>
      <w:r>
        <w:t>P</w:t>
      </w:r>
      <w:r w:rsidRPr="00BA4EF8">
        <w:rPr>
          <w:vertAlign w:val="subscript"/>
        </w:rPr>
        <w:t>Tx</w:t>
      </w:r>
      <w:proofErr w:type="spellEnd"/>
      <w:r>
        <w:t xml:space="preserve"> </w:t>
      </w:r>
      <w:r w:rsidRPr="00152BD5">
        <w:t>≥ 35 dBm</w:t>
      </w:r>
      <w:ins w:id="218" w:author="Samsung" w:date="2018-04-03T17:26:00Z">
        <w:r w:rsidR="00253EA9">
          <w:rPr>
            <w:rFonts w:hint="eastAsia"/>
          </w:rPr>
          <w:t>]</w:t>
        </w:r>
      </w:ins>
      <w:r w:rsidRPr="00152BD5">
        <w:t xml:space="preserve"> in the frequency range </w:t>
      </w:r>
      <w:r w:rsidRPr="00D332DA">
        <w:t>24.</w:t>
      </w:r>
      <w:del w:id="219" w:author="Samsung" w:date="2018-04-04T17:34:00Z">
        <w:r w:rsidRPr="00D332DA" w:rsidDel="00D53550">
          <w:delText xml:space="preserve">24 </w:delText>
        </w:r>
      </w:del>
      <w:ins w:id="220" w:author="Samsung" w:date="2018-04-04T17:34:00Z">
        <w:r w:rsidR="00D53550" w:rsidRPr="00D332DA">
          <w:t>2</w:t>
        </w:r>
        <w:r w:rsidR="00D53550">
          <w:rPr>
            <w:rFonts w:hint="eastAsia"/>
          </w:rPr>
          <w:t>5</w:t>
        </w:r>
        <w:r w:rsidR="00D53550" w:rsidRPr="00D332DA">
          <w:t xml:space="preserve"> </w:t>
        </w:r>
      </w:ins>
      <w:r w:rsidRPr="00D332DA">
        <w:t>– 33.4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B20E96">
            <w:pPr>
              <w:pStyle w:val="TAH"/>
            </w:pPr>
            <w:r w:rsidRPr="008838A3">
              <w:t xml:space="preserve">Frequency offset from “edge of transmission” </w:t>
            </w:r>
            <w:proofErr w:type="spellStart"/>
            <w:r w:rsidRPr="008838A3"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FA649A" w:rsidRDefault="00FA649A" w:rsidP="00B20E96">
            <w:pPr>
              <w:pStyle w:val="TAH"/>
            </w:pPr>
            <w:r>
              <w:t>L</w:t>
            </w:r>
            <w:r w:rsidRPr="008838A3">
              <w:t>imit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B20E96">
            <w:pPr>
              <w:pStyle w:val="TAH"/>
            </w:pPr>
            <w:r w:rsidRPr="008838A3">
              <w:t>Measurement bandwidth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B20E96">
            <w:pPr>
              <w:pStyle w:val="TAC"/>
            </w:pPr>
            <w:r>
              <w:t>0</w:t>
            </w:r>
            <w:r w:rsidRPr="007D0FFD">
              <w:rPr>
                <w:rFonts w:cs="Arial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lang w:val="en-US"/>
              </w:rPr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FA649A" w:rsidRDefault="00FA649A" w:rsidP="00B20E96">
            <w:pPr>
              <w:pStyle w:val="TAC"/>
            </w:pPr>
            <w:r w:rsidRPr="007D0FFD">
              <w:rPr>
                <w:rFonts w:eastAsia="MS Mincho"/>
                <w:lang w:val="en-US"/>
              </w:rPr>
              <w:t>-5 dBm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B20E96">
            <w:pPr>
              <w:pStyle w:val="TAC"/>
            </w:pPr>
            <w:r>
              <w:t>1 MHz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B20E96">
            <w:pPr>
              <w:pStyle w:val="TAC"/>
            </w:pP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rFonts w:cs="Arial"/>
                <w:lang w:val="en-US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>
              <w:rPr>
                <w:lang w:eastAsia="zh-CN"/>
              </w:rPr>
              <w:t>OOB boundary</w:t>
            </w:r>
          </w:p>
        </w:tc>
        <w:tc>
          <w:tcPr>
            <w:tcW w:w="2919" w:type="dxa"/>
            <w:shd w:val="clear" w:color="auto" w:fill="auto"/>
          </w:tcPr>
          <w:p w:rsidR="00FA649A" w:rsidRDefault="00FA649A" w:rsidP="00B20E96">
            <w:pPr>
              <w:pStyle w:val="TAC"/>
            </w:pPr>
            <w:r w:rsidRPr="007D0FFD">
              <w:rPr>
                <w:rFonts w:eastAsia="MS Mincho"/>
                <w:lang w:val="en-US"/>
              </w:rPr>
              <w:t>-13 dBm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B20E96">
            <w:pPr>
              <w:pStyle w:val="TAC"/>
            </w:pPr>
            <w:r w:rsidRPr="00A5337E">
              <w:t>1 MHz</w:t>
            </w:r>
          </w:p>
        </w:tc>
      </w:tr>
    </w:tbl>
    <w:p w:rsidR="00FA649A" w:rsidRDefault="00FA649A" w:rsidP="00B20E96"/>
    <w:p w:rsidR="00FA649A" w:rsidRPr="00823AC4" w:rsidRDefault="00FA649A" w:rsidP="00B20E96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7.2.1.2</w:t>
      </w:r>
      <w:r>
        <w:t>-</w:t>
      </w:r>
      <w:r>
        <w:rPr>
          <w:rFonts w:eastAsia="SimSun" w:hint="eastAsia"/>
          <w:lang w:eastAsia="zh-CN"/>
        </w:rPr>
        <w:t>2</w:t>
      </w:r>
      <w:r>
        <w:t>: SEM applicable for</w:t>
      </w:r>
      <w:r w:rsidRPr="00152BD5">
        <w:t xml:space="preserve"> </w:t>
      </w:r>
      <w:ins w:id="221" w:author="Samsung" w:date="2018-04-03T17:26:00Z">
        <w:r w:rsidR="00253EA9">
          <w:rPr>
            <w:rFonts w:hint="eastAsia"/>
          </w:rPr>
          <w:t>[</w:t>
        </w:r>
      </w:ins>
      <w:proofErr w:type="spellStart"/>
      <w:r>
        <w:t>P</w:t>
      </w:r>
      <w:r w:rsidRPr="00506E18">
        <w:rPr>
          <w:vertAlign w:val="subscript"/>
        </w:rPr>
        <w:t>Tx</w:t>
      </w:r>
      <w:proofErr w:type="spellEnd"/>
      <w:r>
        <w:t xml:space="preserve"> &lt;</w:t>
      </w:r>
      <w:r w:rsidRPr="00152BD5">
        <w:t xml:space="preserve"> 35 dBm</w:t>
      </w:r>
      <w:ins w:id="222" w:author="Samsung" w:date="2018-04-03T17:26:00Z">
        <w:r w:rsidR="00253EA9">
          <w:rPr>
            <w:rFonts w:hint="eastAsia"/>
          </w:rPr>
          <w:t>]</w:t>
        </w:r>
      </w:ins>
      <w:r w:rsidRPr="00152BD5">
        <w:t xml:space="preserve"> in the frequency range 24.</w:t>
      </w:r>
      <w:del w:id="223" w:author="Samsung" w:date="2018-04-04T17:35:00Z">
        <w:r w:rsidRPr="00152BD5" w:rsidDel="00D53550">
          <w:delText xml:space="preserve">24 </w:delText>
        </w:r>
      </w:del>
      <w:ins w:id="224" w:author="Samsung" w:date="2018-04-04T17:35:00Z">
        <w:r w:rsidR="00D53550" w:rsidRPr="00152BD5">
          <w:t>2</w:t>
        </w:r>
        <w:r w:rsidR="00D53550">
          <w:rPr>
            <w:rFonts w:hint="eastAsia"/>
          </w:rPr>
          <w:t>5</w:t>
        </w:r>
        <w:r w:rsidR="00D53550" w:rsidRPr="00152BD5">
          <w:t xml:space="preserve"> </w:t>
        </w:r>
      </w:ins>
      <w:r w:rsidRPr="00152BD5">
        <w:t>– 33.4 GHz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19"/>
        <w:gridCol w:w="3286"/>
      </w:tblGrid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B20E96">
            <w:pPr>
              <w:pStyle w:val="TAH"/>
            </w:pPr>
            <w:r w:rsidRPr="008838A3">
              <w:t xml:space="preserve">Frequency offset from “edge of transmission” </w:t>
            </w:r>
            <w:proofErr w:type="spellStart"/>
            <w:r w:rsidRPr="008838A3">
              <w:t>Δf</w:t>
            </w:r>
            <w:proofErr w:type="spellEnd"/>
          </w:p>
        </w:tc>
        <w:tc>
          <w:tcPr>
            <w:tcW w:w="2919" w:type="dxa"/>
            <w:shd w:val="clear" w:color="auto" w:fill="auto"/>
          </w:tcPr>
          <w:p w:rsidR="00FA649A" w:rsidRDefault="00FA649A" w:rsidP="00B20E96">
            <w:pPr>
              <w:pStyle w:val="TAH"/>
            </w:pPr>
            <w:del w:id="225" w:author="Samsung" w:date="2018-04-04T17:35:00Z">
              <w:r w:rsidRPr="008838A3" w:rsidDel="00D53550">
                <w:delText>Emission l</w:delText>
              </w:r>
            </w:del>
            <w:ins w:id="226" w:author="Samsung" w:date="2018-04-04T17:35:00Z">
              <w:r w:rsidR="00D53550">
                <w:rPr>
                  <w:rFonts w:hint="eastAsia"/>
                </w:rPr>
                <w:t>L</w:t>
              </w:r>
            </w:ins>
            <w:r w:rsidRPr="008838A3">
              <w:t>imit</w:t>
            </w:r>
          </w:p>
        </w:tc>
        <w:tc>
          <w:tcPr>
            <w:tcW w:w="3286" w:type="dxa"/>
            <w:shd w:val="clear" w:color="auto" w:fill="auto"/>
          </w:tcPr>
          <w:p w:rsidR="00FA649A" w:rsidRDefault="00FA649A" w:rsidP="00B20E96">
            <w:pPr>
              <w:pStyle w:val="TAH"/>
            </w:pPr>
            <w:r w:rsidRPr="008838A3">
              <w:t>Measurement bandwidth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B20E96">
            <w:pPr>
              <w:pStyle w:val="TAC"/>
            </w:pPr>
            <w:r>
              <w:t>0</w:t>
            </w:r>
            <w:r w:rsidRPr="007D0FFD">
              <w:rPr>
                <w:rFonts w:cs="Arial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lang w:val="en-US"/>
              </w:rPr>
              <w:t xml:space="preserve"> </w:t>
            </w:r>
          </w:p>
        </w:tc>
        <w:tc>
          <w:tcPr>
            <w:tcW w:w="2919" w:type="dxa"/>
            <w:shd w:val="clear" w:color="auto" w:fill="auto"/>
          </w:tcPr>
          <w:p w:rsidR="00FA649A" w:rsidRPr="00253EA9" w:rsidRDefault="00253EA9" w:rsidP="00B20E96">
            <w:pPr>
              <w:pStyle w:val="TAC"/>
              <w:rPr>
                <w:rFonts w:eastAsiaTheme="minorEastAsia"/>
                <w:lang w:eastAsia="zh-CN"/>
                <w:rPrChange w:id="227" w:author="Samsung" w:date="2018-04-03T17:26:00Z">
                  <w:rPr>
                    <w:rFonts w:eastAsia="SimSun"/>
                    <w:lang w:eastAsia="zh-CN"/>
                  </w:rPr>
                </w:rPrChange>
              </w:rPr>
            </w:pPr>
            <w:ins w:id="228" w:author="Samsung" w:date="2018-04-03T17:26:00Z">
              <w:r>
                <w:rPr>
                  <w:rFonts w:eastAsiaTheme="minorEastAsia" w:hint="eastAsia"/>
                  <w:lang w:val="en-US"/>
                </w:rPr>
                <w:t>[</w:t>
              </w:r>
            </w:ins>
            <w:r w:rsidR="00FA649A" w:rsidRPr="007D0FFD">
              <w:rPr>
                <w:rFonts w:eastAsia="MS Mincho"/>
                <w:lang w:val="en-US"/>
              </w:rPr>
              <w:t>Max(</w:t>
            </w:r>
            <w:proofErr w:type="spellStart"/>
            <w:r w:rsidR="00FA649A" w:rsidRPr="007D0FFD">
              <w:rPr>
                <w:rFonts w:eastAsia="MS Mincho"/>
                <w:lang w:val="en-US"/>
              </w:rPr>
              <w:t>P</w:t>
            </w:r>
            <w:r w:rsidR="00FA649A" w:rsidRPr="007D0FFD">
              <w:rPr>
                <w:rFonts w:eastAsia="MS Mincho"/>
                <w:vertAlign w:val="subscript"/>
                <w:lang w:val="en-US"/>
              </w:rPr>
              <w:t>Tx</w:t>
            </w:r>
            <w:proofErr w:type="spellEnd"/>
            <w:r w:rsidR="00FA649A">
              <w:rPr>
                <w:rFonts w:eastAsia="MS Mincho"/>
                <w:lang w:val="en-US"/>
              </w:rPr>
              <w:t xml:space="preserve"> – 40 dB, -12</w:t>
            </w:r>
            <w:r w:rsidR="00FA649A" w:rsidRPr="007D0FFD">
              <w:rPr>
                <w:rFonts w:eastAsia="MS Mincho"/>
                <w:lang w:val="en-US"/>
              </w:rPr>
              <w:t xml:space="preserve"> dBm)</w:t>
            </w:r>
            <w:ins w:id="229" w:author="Samsung" w:date="2018-04-03T17:26:00Z">
              <w:r>
                <w:rPr>
                  <w:rFonts w:eastAsiaTheme="minorEastAsia" w:hint="eastAsia"/>
                  <w:lang w:val="en-US"/>
                </w:rPr>
                <w:t>]</w:t>
              </w:r>
            </w:ins>
          </w:p>
        </w:tc>
        <w:tc>
          <w:tcPr>
            <w:tcW w:w="3286" w:type="dxa"/>
            <w:shd w:val="clear" w:color="auto" w:fill="auto"/>
          </w:tcPr>
          <w:p w:rsidR="00FA649A" w:rsidRDefault="00FA649A" w:rsidP="00B20E96">
            <w:pPr>
              <w:pStyle w:val="TAC"/>
            </w:pPr>
            <w:r>
              <w:t>1 MHz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B20E96">
            <w:pPr>
              <w:pStyle w:val="TAC"/>
            </w:pPr>
            <w:r w:rsidRPr="007D0FFD">
              <w:rPr>
                <w:kern w:val="2"/>
                <w:szCs w:val="22"/>
                <w:lang w:val="en-US" w:eastAsia="zh-CN"/>
              </w:rPr>
              <w:t xml:space="preserve">10% of </w:t>
            </w:r>
            <w:r w:rsidRPr="007D0FFD">
              <w:rPr>
                <w:kern w:val="2"/>
                <w:szCs w:val="22"/>
                <w:lang w:val="en-US"/>
              </w:rPr>
              <w:t xml:space="preserve">the </w:t>
            </w:r>
            <w:r w:rsidRPr="007D0FFD">
              <w:rPr>
                <w:rFonts w:hint="eastAsia"/>
                <w:kern w:val="2"/>
                <w:szCs w:val="22"/>
                <w:lang w:val="en-US" w:eastAsia="zh-CN"/>
              </w:rPr>
              <w:t>total</w:t>
            </w:r>
            <w:r w:rsidRPr="007D0FFD">
              <w:rPr>
                <w:kern w:val="2"/>
                <w:szCs w:val="22"/>
                <w:lang w:val="en-US" w:eastAsia="zh-CN"/>
              </w:rPr>
              <w:t xml:space="preserve"> transmission</w:t>
            </w:r>
            <w:r w:rsidRPr="007D0FFD">
              <w:rPr>
                <w:kern w:val="2"/>
                <w:szCs w:val="22"/>
                <w:lang w:val="en-US"/>
              </w:rPr>
              <w:t xml:space="preserve"> </w:t>
            </w:r>
            <w:r w:rsidRPr="007D0FFD">
              <w:rPr>
                <w:kern w:val="2"/>
                <w:szCs w:val="22"/>
                <w:lang w:val="en-US" w:eastAsia="zh-CN"/>
              </w:rPr>
              <w:t>b</w:t>
            </w:r>
            <w:r w:rsidRPr="007D0FFD">
              <w:rPr>
                <w:kern w:val="2"/>
                <w:szCs w:val="22"/>
                <w:lang w:val="en-US"/>
              </w:rPr>
              <w:t>andwidth</w:t>
            </w:r>
            <w:r w:rsidRPr="007D0FFD">
              <w:rPr>
                <w:rFonts w:cs="Arial"/>
                <w:lang w:val="en-US"/>
              </w:rPr>
              <w:t xml:space="preserve"> </w:t>
            </w:r>
            <w:r w:rsidRPr="007D0FFD">
              <w:sym w:font="Symbol" w:char="00A3"/>
            </w:r>
            <w:r>
              <w:t xml:space="preserve"> </w:t>
            </w:r>
            <w:r w:rsidRPr="007D0FFD">
              <w:sym w:font="Symbol" w:char="0044"/>
            </w:r>
            <w:r>
              <w:t xml:space="preserve">f &lt; </w:t>
            </w:r>
            <w:r>
              <w:rPr>
                <w:lang w:eastAsia="zh-CN"/>
              </w:rPr>
              <w:t>OOB boundary</w:t>
            </w:r>
          </w:p>
        </w:tc>
        <w:tc>
          <w:tcPr>
            <w:tcW w:w="2919" w:type="dxa"/>
            <w:shd w:val="clear" w:color="auto" w:fill="auto"/>
          </w:tcPr>
          <w:p w:rsidR="00FA649A" w:rsidRPr="00253EA9" w:rsidRDefault="00253EA9" w:rsidP="00B20E96">
            <w:pPr>
              <w:pStyle w:val="TAC"/>
              <w:rPr>
                <w:rFonts w:eastAsiaTheme="minorEastAsia"/>
                <w:rPrChange w:id="230" w:author="Samsung" w:date="2018-04-03T17:26:00Z">
                  <w:rPr/>
                </w:rPrChange>
              </w:rPr>
            </w:pPr>
            <w:ins w:id="231" w:author="Samsung" w:date="2018-04-03T17:26:00Z">
              <w:r>
                <w:rPr>
                  <w:rFonts w:eastAsiaTheme="minorEastAsia" w:hint="eastAsia"/>
                  <w:lang w:val="en-US"/>
                </w:rPr>
                <w:t>[</w:t>
              </w:r>
            </w:ins>
            <w:r w:rsidR="00FA649A" w:rsidRPr="007D0FFD">
              <w:rPr>
                <w:rFonts w:eastAsia="MS Mincho"/>
                <w:lang w:val="en-US"/>
              </w:rPr>
              <w:t>Max(</w:t>
            </w:r>
            <w:proofErr w:type="spellStart"/>
            <w:r w:rsidR="00FA649A" w:rsidRPr="007D0FFD">
              <w:rPr>
                <w:rFonts w:eastAsia="MS Mincho"/>
                <w:lang w:val="en-US"/>
              </w:rPr>
              <w:t>P</w:t>
            </w:r>
            <w:r w:rsidR="00FA649A" w:rsidRPr="007D0FFD">
              <w:rPr>
                <w:rFonts w:eastAsia="MS Mincho"/>
                <w:vertAlign w:val="subscript"/>
                <w:lang w:val="en-US"/>
              </w:rPr>
              <w:t>Tx</w:t>
            </w:r>
            <w:proofErr w:type="spellEnd"/>
            <w:r w:rsidR="00FA649A" w:rsidRPr="007D0FFD">
              <w:rPr>
                <w:rFonts w:eastAsia="MS Mincho"/>
                <w:lang w:val="en-US"/>
              </w:rPr>
              <w:t xml:space="preserve"> – 48 dB, -20 dBm)</w:t>
            </w:r>
            <w:ins w:id="232" w:author="Samsung" w:date="2018-04-03T17:26:00Z">
              <w:r>
                <w:rPr>
                  <w:rFonts w:eastAsiaTheme="minorEastAsia" w:hint="eastAsia"/>
                  <w:lang w:val="en-US"/>
                </w:rPr>
                <w:t>]</w:t>
              </w:r>
            </w:ins>
          </w:p>
        </w:tc>
        <w:tc>
          <w:tcPr>
            <w:tcW w:w="3286" w:type="dxa"/>
            <w:shd w:val="clear" w:color="auto" w:fill="auto"/>
          </w:tcPr>
          <w:p w:rsidR="00FA649A" w:rsidRDefault="00FA649A" w:rsidP="00B20E96">
            <w:pPr>
              <w:pStyle w:val="TAC"/>
            </w:pPr>
            <w:r w:rsidRPr="00A5337E">
              <w:t>1 MHz</w:t>
            </w:r>
          </w:p>
        </w:tc>
      </w:tr>
      <w:tr w:rsidR="00FA649A" w:rsidTr="00FC7721">
        <w:tc>
          <w:tcPr>
            <w:tcW w:w="3369" w:type="dxa"/>
            <w:shd w:val="clear" w:color="auto" w:fill="auto"/>
          </w:tcPr>
          <w:p w:rsidR="00FA649A" w:rsidRDefault="00FA649A" w:rsidP="00B20E96">
            <w:pPr>
              <w:pStyle w:val="TAC"/>
            </w:pPr>
            <w:r w:rsidRPr="007D0FFD">
              <w:sym w:font="Symbol" w:char="0044"/>
            </w:r>
            <w:r>
              <w:t xml:space="preserve">f </w:t>
            </w:r>
            <w:r w:rsidRPr="00AF6D65">
              <w:rPr>
                <w:rFonts w:hint="eastAsia"/>
              </w:rPr>
              <w:t>≥</w:t>
            </w:r>
            <w:r>
              <w:t xml:space="preserve"> </w:t>
            </w:r>
            <w:r>
              <w:rPr>
                <w:lang w:eastAsia="zh-CN"/>
              </w:rPr>
              <w:t>OOB boundary</w:t>
            </w:r>
          </w:p>
        </w:tc>
        <w:tc>
          <w:tcPr>
            <w:tcW w:w="6205" w:type="dxa"/>
            <w:gridSpan w:val="2"/>
            <w:shd w:val="clear" w:color="auto" w:fill="auto"/>
          </w:tcPr>
          <w:p w:rsidR="00FA649A" w:rsidRDefault="00FA649A" w:rsidP="00B20E96">
            <w:pPr>
              <w:pStyle w:val="TAC"/>
            </w:pPr>
            <w:r w:rsidRPr="007D0FFD">
              <w:rPr>
                <w:lang w:val="en-US"/>
              </w:rPr>
              <w:t>Spurious domain limits</w:t>
            </w:r>
          </w:p>
        </w:tc>
      </w:tr>
    </w:tbl>
    <w:p w:rsidR="00904074" w:rsidRPr="0032110F" w:rsidRDefault="00904074" w:rsidP="00B20E96">
      <w:pPr>
        <w:pStyle w:val="a4"/>
        <w:rPr>
          <w:rFonts w:eastAsia="MS Mincho"/>
          <w:b w:val="0"/>
          <w:noProof w:val="0"/>
        </w:rPr>
      </w:pPr>
      <w:bookmarkStart w:id="233" w:name="_Toc509923353"/>
      <w:bookmarkStart w:id="234" w:name="_Toc509923718"/>
    </w:p>
    <w:p w:rsidR="00FA649A" w:rsidRPr="00294FAF" w:rsidRDefault="00FA649A" w:rsidP="00B20E96">
      <w:pPr>
        <w:pStyle w:val="4"/>
        <w:rPr>
          <w:rFonts w:eastAsia="DengXian"/>
          <w:lang w:eastAsia="zh-CN"/>
        </w:rPr>
      </w:pPr>
      <w:r>
        <w:rPr>
          <w:rFonts w:eastAsia="SimSun" w:hint="eastAsia"/>
          <w:lang w:val="en-US" w:eastAsia="zh-CN"/>
        </w:rPr>
        <w:t>7</w:t>
      </w:r>
      <w:r w:rsidRPr="00294FAF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>2</w:t>
      </w:r>
      <w:r w:rsidRPr="00294FAF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>2</w:t>
      </w:r>
      <w:r w:rsidRPr="00294FAF">
        <w:rPr>
          <w:rFonts w:hint="eastAsia"/>
          <w:lang w:val="en-US" w:eastAsia="zh-CN"/>
        </w:rPr>
        <w:t xml:space="preserve"> </w:t>
      </w:r>
      <w:r w:rsidRPr="00294FAF">
        <w:rPr>
          <w:rFonts w:eastAsia="DengXian" w:hint="eastAsia"/>
          <w:lang w:eastAsia="zh-CN"/>
        </w:rPr>
        <w:t xml:space="preserve">     </w:t>
      </w:r>
      <w:r>
        <w:rPr>
          <w:rFonts w:eastAsia="DengXian" w:hint="eastAsia"/>
          <w:lang w:val="en-US" w:eastAsia="zh-CN"/>
        </w:rPr>
        <w:t>Receiver</w:t>
      </w:r>
      <w:r w:rsidRPr="008A47A1">
        <w:rPr>
          <w:rFonts w:eastAsia="DengXian"/>
          <w:lang w:val="en-US" w:eastAsia="en-US"/>
        </w:rPr>
        <w:t xml:space="preserve"> </w:t>
      </w:r>
      <w:r w:rsidRPr="00294FAF">
        <w:rPr>
          <w:lang w:val="en-US" w:eastAsia="zh-CN"/>
        </w:rPr>
        <w:t>characteristics</w:t>
      </w:r>
      <w:bookmarkEnd w:id="233"/>
      <w:bookmarkEnd w:id="234"/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235" w:name="_Toc509923354"/>
      <w:bookmarkStart w:id="236" w:name="_Toc509923719"/>
      <w:r>
        <w:rPr>
          <w:rFonts w:eastAsia="SimSun" w:hint="eastAsia"/>
          <w:lang w:val="en-US" w:eastAsia="zh-CN"/>
        </w:rPr>
        <w:t xml:space="preserve">7.2.2.1     </w:t>
      </w:r>
      <w:r w:rsidRPr="00294FAF">
        <w:rPr>
          <w:rFonts w:eastAsia="SimSun"/>
          <w:lang w:val="en-US" w:eastAsia="zh-CN"/>
        </w:rPr>
        <w:t>Adjacent Channel Selectivity (ACS)</w:t>
      </w:r>
      <w:bookmarkEnd w:id="235"/>
      <w:bookmarkEnd w:id="236"/>
    </w:p>
    <w:p w:rsidR="00C72ACF" w:rsidRDefault="00C72ACF" w:rsidP="00C72ACF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BS </w:t>
      </w:r>
      <w:r w:rsidRPr="00003221">
        <w:rPr>
          <w:rFonts w:eastAsia="맑은 고딕" w:hint="eastAsia"/>
        </w:rPr>
        <w:t xml:space="preserve">OTA </w:t>
      </w:r>
      <w:r>
        <w:rPr>
          <w:rFonts w:eastAsia="SimSun" w:hint="eastAsia"/>
          <w:lang w:eastAsia="zh-CN"/>
        </w:rPr>
        <w:t xml:space="preserve">ACS for Band n257 and n258 is defined based on EIS and </w:t>
      </w:r>
      <w:r w:rsidRPr="001E2D04">
        <w:rPr>
          <w:lang w:eastAsia="zh-CN"/>
        </w:rPr>
        <w:t xml:space="preserve">the </w:t>
      </w:r>
      <w:r>
        <w:rPr>
          <w:lang w:eastAsia="zh-CN"/>
        </w:rPr>
        <w:t xml:space="preserve">OTA </w:t>
      </w:r>
      <w:r w:rsidRPr="001E2D04">
        <w:t xml:space="preserve">wanted and </w:t>
      </w:r>
      <w:r w:rsidRPr="001E2D04">
        <w:rPr>
          <w:lang w:eastAsia="zh-CN"/>
        </w:rPr>
        <w:t>the</w:t>
      </w:r>
      <w:r w:rsidRPr="001E2D04">
        <w:t xml:space="preserve"> interfering signal </w:t>
      </w:r>
      <w:r w:rsidRPr="001E2D04">
        <w:rPr>
          <w:lang w:eastAsia="zh-CN"/>
        </w:rPr>
        <w:t>are</w:t>
      </w:r>
      <w:r w:rsidRPr="001E2D04">
        <w:t xml:space="preserve"> specified</w:t>
      </w:r>
      <w:r w:rsidRPr="001E2D04">
        <w:rPr>
          <w:rFonts w:eastAsia="Osaka"/>
        </w:rPr>
        <w:t xml:space="preserve"> in </w:t>
      </w:r>
      <w:r>
        <w:rPr>
          <w:rFonts w:eastAsia="Osaka"/>
        </w:rPr>
        <w:t>table</w:t>
      </w:r>
      <w:r w:rsidRPr="001E2D04">
        <w:rPr>
          <w:rFonts w:eastAsia="Osaka"/>
        </w:rPr>
        <w:t xml:space="preserve"> </w:t>
      </w:r>
      <w:r>
        <w:rPr>
          <w:rFonts w:eastAsia="SimSun" w:cs="v5.0.0" w:hint="eastAsia"/>
          <w:lang w:eastAsia="zh-CN"/>
        </w:rPr>
        <w:t>7.2.2.1</w:t>
      </w:r>
      <w:r>
        <w:rPr>
          <w:rFonts w:eastAsia="Osaka"/>
        </w:rPr>
        <w:t>-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 xml:space="preserve"> and table </w:t>
      </w:r>
      <w:r>
        <w:rPr>
          <w:rFonts w:eastAsia="SimSun" w:hint="eastAsia"/>
          <w:lang w:eastAsia="zh-CN"/>
        </w:rPr>
        <w:t>7.2.2.1</w:t>
      </w:r>
      <w:r>
        <w:rPr>
          <w:rFonts w:eastAsia="SimSun"/>
          <w:lang w:eastAsia="zh-CN"/>
        </w:rPr>
        <w:t>-2</w:t>
      </w:r>
      <w:r w:rsidRPr="001E2D04">
        <w:rPr>
          <w:rFonts w:eastAsia="Osaka"/>
        </w:rPr>
        <w:t xml:space="preserve"> for ACS</w:t>
      </w:r>
      <w:r>
        <w:rPr>
          <w:rFonts w:eastAsia="SimSun" w:hint="eastAsia"/>
          <w:lang w:eastAsia="zh-CN"/>
        </w:rPr>
        <w:t xml:space="preserve">. </w:t>
      </w:r>
    </w:p>
    <w:p w:rsidR="00C72ACF" w:rsidRPr="00105F46" w:rsidRDefault="00C72ACF" w:rsidP="00C72ACF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7.2.2.1</w:t>
      </w:r>
      <w:r>
        <w:t>-</w:t>
      </w:r>
      <w:r>
        <w:rPr>
          <w:rFonts w:eastAsia="SimSun" w:hint="eastAsia"/>
          <w:lang w:eastAsia="zh-CN"/>
        </w:rPr>
        <w:t>1</w:t>
      </w:r>
      <w:r>
        <w:t>: OTA A</w:t>
      </w:r>
      <w:r>
        <w:rPr>
          <w:rFonts w:eastAsia="SimSun" w:hint="eastAsia"/>
          <w:lang w:eastAsia="zh-CN"/>
        </w:rPr>
        <w:t>CS</w:t>
      </w:r>
      <w:r>
        <w:rPr>
          <w:rFonts w:eastAsia="SimSun"/>
          <w:lang w:eastAsia="zh-CN"/>
        </w:rPr>
        <w:t xml:space="preserve"> requirement </w:t>
      </w:r>
      <w:r w:rsidRPr="00152BD5">
        <w:t xml:space="preserve">in the frequency range </w:t>
      </w:r>
      <w:r w:rsidRPr="00D332DA">
        <w:t>24.</w:t>
      </w:r>
      <w:del w:id="237" w:author="zhangjuan" w:date="2018-04-06T15:42:00Z">
        <w:r w:rsidRPr="00D332DA" w:rsidDel="005C0C16">
          <w:delText>2</w:delText>
        </w:r>
        <w:r w:rsidR="005C0C16" w:rsidRPr="00D332DA" w:rsidDel="005C0C16">
          <w:rPr>
            <w:rFonts w:ascii="SimSun" w:eastAsia="SimSun" w:hAnsi="SimSun" w:hint="eastAsia"/>
            <w:lang w:eastAsia="zh-CN"/>
          </w:rPr>
          <w:delText>4</w:delText>
        </w:r>
      </w:del>
      <w:ins w:id="238" w:author="zhangjuan" w:date="2018-04-06T15:42:00Z">
        <w:r w:rsidR="005C0C16" w:rsidRPr="005C0C16">
          <w:rPr>
            <w:rFonts w:hint="eastAsia"/>
          </w:rPr>
          <w:t>25</w:t>
        </w:r>
      </w:ins>
      <w:r w:rsidRPr="00D332DA">
        <w:t xml:space="preserve"> – 33.4 GHz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3289"/>
      </w:tblGrid>
      <w:tr w:rsidR="00C72ACF" w:rsidRPr="00105F46" w:rsidTr="00C72ACF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CF" w:rsidRDefault="00C72ACF" w:rsidP="00C72AC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del w:id="239" w:author="Samsung" w:date="2018-04-03T17:26:00Z">
              <w:r w:rsidRPr="00FF4B8C" w:rsidDel="00253EA9">
                <w:rPr>
                  <w:rFonts w:hint="eastAsia"/>
                </w:rPr>
                <w:delText xml:space="preserve">NR </w:delText>
              </w:r>
            </w:del>
            <w:ins w:id="240" w:author="Samsung" w:date="2018-04-03T17:26:00Z">
              <w:r w:rsidR="00253EA9">
                <w:rPr>
                  <w:rFonts w:hint="eastAsia"/>
                </w:rPr>
                <w:t>BS</w:t>
              </w:r>
              <w:r w:rsidR="00253EA9" w:rsidRPr="00FF4B8C">
                <w:rPr>
                  <w:rFonts w:hint="eastAsia"/>
                </w:rPr>
                <w:t xml:space="preserve"> </w:t>
              </w:r>
            </w:ins>
            <w:r w:rsidRPr="00FF4B8C">
              <w:t>channel bandwidth of the lowest</w:t>
            </w:r>
            <w:r w:rsidRPr="00FF4B8C">
              <w:rPr>
                <w:rFonts w:hint="eastAsia"/>
              </w:rPr>
              <w:t>/</w:t>
            </w:r>
            <w:r w:rsidRPr="00FF4B8C">
              <w:t>highest carrier received [MHz]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del w:id="241" w:author="Samsung" w:date="2018-04-03T17:26:00Z">
              <w:r w:rsidDel="00253EA9">
                <w:delText xml:space="preserve">OTA </w:delText>
              </w:r>
            </w:del>
            <w:r>
              <w:t>Wanted signal mean power [dBm]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del w:id="242" w:author="Samsung" w:date="2018-05-10T11:42:00Z">
              <w:r w:rsidDel="00257A7F">
                <w:rPr>
                  <w:rFonts w:cs="Arial"/>
                </w:rPr>
                <w:delText xml:space="preserve">OTA </w:delText>
              </w:r>
            </w:del>
            <w:r w:rsidRPr="001E2D04">
              <w:rPr>
                <w:rFonts w:cs="Arial"/>
              </w:rPr>
              <w:t>Interfering signal mean power [dBm]</w:t>
            </w:r>
          </w:p>
        </w:tc>
      </w:tr>
      <w:tr w:rsidR="00C72ACF" w:rsidRPr="004710F5" w:rsidTr="00C72ACF">
        <w:trPr>
          <w:trHeight w:val="3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CF" w:rsidRPr="00FF4B8C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 w:rsidRPr="00341700">
              <w:rPr>
                <w:rFonts w:cs="Arial"/>
                <w:vertAlign w:val="subscript"/>
              </w:rPr>
              <w:t>REFSENS</w:t>
            </w:r>
            <w:r>
              <w:t xml:space="preserve"> + 6dB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CF" w:rsidRPr="00035291" w:rsidRDefault="00C72ACF" w:rsidP="00257A7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7A49AD">
              <w:rPr>
                <w:rFonts w:cs="Arial"/>
              </w:rPr>
              <w:t>EIS</w:t>
            </w:r>
            <w:r w:rsidRPr="007A49AD">
              <w:rPr>
                <w:rFonts w:cs="Arial"/>
                <w:vertAlign w:val="subscript"/>
              </w:rPr>
              <w:t>REFSENS</w:t>
            </w:r>
            <w:r w:rsidRPr="00B237A0">
              <w:rPr>
                <w:rFonts w:eastAsia="SimSun"/>
                <w:lang w:eastAsia="zh-CN"/>
              </w:rPr>
              <w:t xml:space="preserve"> +</w:t>
            </w:r>
            <w:ins w:id="243" w:author="Samsung" w:date="2018-05-10T11:42:00Z">
              <w:r w:rsidR="00257A7F">
                <w:rPr>
                  <w:rFonts w:eastAsiaTheme="minorEastAsia" w:hint="eastAsia"/>
                </w:rPr>
                <w:t xml:space="preserve"> </w:t>
              </w:r>
            </w:ins>
            <w:del w:id="244" w:author="Samsung" w:date="2018-05-10T11:42:00Z">
              <w:r w:rsidRPr="00B237A0" w:rsidDel="00257A7F">
                <w:rPr>
                  <w:rFonts w:eastAsia="SimSun"/>
                  <w:lang w:eastAsia="zh-CN"/>
                </w:rPr>
                <w:delText>[</w:delText>
              </w:r>
            </w:del>
            <w:r w:rsidRPr="00B237A0">
              <w:rPr>
                <w:rFonts w:eastAsia="SimSun"/>
                <w:lang w:eastAsia="zh-CN"/>
              </w:rPr>
              <w:t>2</w:t>
            </w:r>
            <w:ins w:id="245" w:author="Samsung" w:date="2018-05-10T11:42:00Z">
              <w:r w:rsidR="00257A7F">
                <w:rPr>
                  <w:rFonts w:eastAsiaTheme="minorEastAsia" w:hint="eastAsia"/>
                </w:rPr>
                <w:t>7</w:t>
              </w:r>
            </w:ins>
            <w:del w:id="246" w:author="Samsung" w:date="2018-05-10T11:42:00Z">
              <w:r w:rsidRPr="00B237A0" w:rsidDel="00257A7F">
                <w:rPr>
                  <w:rFonts w:eastAsia="SimSun"/>
                  <w:lang w:eastAsia="zh-CN"/>
                </w:rPr>
                <w:delText>8</w:delText>
              </w:r>
            </w:del>
            <w:r w:rsidRPr="00B237A0">
              <w:rPr>
                <w:rFonts w:eastAsia="SimSun"/>
                <w:lang w:eastAsia="zh-CN"/>
              </w:rPr>
              <w:t>.7</w:t>
            </w:r>
            <w:del w:id="247" w:author="Samsung" w:date="2018-05-10T11:43:00Z">
              <w:r w:rsidRPr="00B237A0" w:rsidDel="00257A7F">
                <w:rPr>
                  <w:rFonts w:eastAsia="SimSun"/>
                  <w:lang w:eastAsia="zh-CN"/>
                </w:rPr>
                <w:delText xml:space="preserve"> -SINR-IM]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</w:p>
        </w:tc>
      </w:tr>
    </w:tbl>
    <w:p w:rsidR="00C72ACF" w:rsidRDefault="00C72ACF" w:rsidP="00C72ACF"/>
    <w:p w:rsidR="00C72ACF" w:rsidRPr="00105F46" w:rsidRDefault="00C72ACF" w:rsidP="00C72ACF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rFonts w:eastAsia="SimSun" w:hint="eastAsia"/>
          <w:lang w:eastAsia="zh-CN"/>
        </w:rPr>
        <w:t>7.2.2.1</w:t>
      </w:r>
      <w:r>
        <w:t>-</w:t>
      </w:r>
      <w:r>
        <w:rPr>
          <w:rFonts w:eastAsia="SimSun" w:hint="eastAsia"/>
          <w:lang w:eastAsia="zh-CN"/>
        </w:rPr>
        <w:t>2</w:t>
      </w:r>
      <w:r>
        <w:t>: OTA A</w:t>
      </w:r>
      <w:r>
        <w:rPr>
          <w:rFonts w:eastAsia="SimSun" w:hint="eastAsia"/>
          <w:lang w:eastAsia="zh-CN"/>
        </w:rPr>
        <w:t>CS</w:t>
      </w:r>
      <w:r>
        <w:rPr>
          <w:rFonts w:eastAsia="SimSun"/>
          <w:lang w:eastAsia="zh-CN"/>
        </w:rPr>
        <w:t xml:space="preserve"> interferer frequency offset </w:t>
      </w:r>
      <w:r w:rsidRPr="00152BD5">
        <w:t xml:space="preserve">in the frequency range </w:t>
      </w:r>
      <w:r w:rsidRPr="00D332DA">
        <w:t>24.</w:t>
      </w:r>
      <w:del w:id="248" w:author="zhangjuan" w:date="2018-04-06T15:43:00Z">
        <w:r w:rsidRPr="00D332DA" w:rsidDel="005C0C16">
          <w:delText>24</w:delText>
        </w:r>
      </w:del>
      <w:ins w:id="249" w:author="zhangjuan" w:date="2018-04-06T15:43:00Z">
        <w:r w:rsidR="005C0C16" w:rsidRPr="005C0C16">
          <w:rPr>
            <w:rFonts w:hint="eastAsia"/>
          </w:rPr>
          <w:t>25</w:t>
        </w:r>
      </w:ins>
      <w:r w:rsidRPr="00D332DA">
        <w:t xml:space="preserve"> – 33.4 GHz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72ACF" w:rsidRPr="003E2C2C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H"/>
              <w:rPr>
                <w:rFonts w:eastAsia="SimSun"/>
                <w:lang w:eastAsia="zh-CN"/>
              </w:rPr>
            </w:pPr>
            <w:del w:id="250" w:author="Samsung" w:date="2018-04-03T17:27:00Z">
              <w:r w:rsidRPr="00FF4B8C" w:rsidDel="00253EA9">
                <w:rPr>
                  <w:rFonts w:hint="eastAsia"/>
                </w:rPr>
                <w:delText xml:space="preserve">NR </w:delText>
              </w:r>
            </w:del>
            <w:ins w:id="251" w:author="Samsung" w:date="2018-04-03T17:27:00Z">
              <w:r w:rsidR="00253EA9">
                <w:rPr>
                  <w:rFonts w:hint="eastAsia"/>
                </w:rPr>
                <w:t>BS</w:t>
              </w:r>
              <w:r w:rsidR="00253EA9" w:rsidRPr="00FF4B8C">
                <w:rPr>
                  <w:rFonts w:hint="eastAsia"/>
                </w:rPr>
                <w:t xml:space="preserve"> </w:t>
              </w:r>
            </w:ins>
            <w:r w:rsidRPr="00FF4B8C">
              <w:t>channel bandwidth of the lowest</w:t>
            </w:r>
            <w:r w:rsidRPr="00FF4B8C">
              <w:rPr>
                <w:rFonts w:hint="eastAsia"/>
              </w:rPr>
              <w:t>/</w:t>
            </w:r>
            <w:r w:rsidRPr="00FF4B8C">
              <w:t>highest carrier received [MHz]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C72ACF">
            <w:pPr>
              <w:pStyle w:val="TH"/>
              <w:rPr>
                <w:rFonts w:eastAsia="SimSun"/>
                <w:lang w:eastAsia="zh-CN"/>
              </w:rPr>
            </w:pPr>
            <w:r>
              <w:t xml:space="preserve">Interfering signal centre frequency offset </w:t>
            </w:r>
            <w:ins w:id="252" w:author="Samsung" w:date="2018-05-10T11:43:00Z">
              <w:r w:rsidR="00257A7F" w:rsidRPr="00257A7F">
                <w:t>from the lower/upper Base Station RF Bandwidth edge or sub-block edge inside a sub-block gap</w:t>
              </w:r>
            </w:ins>
            <w:del w:id="253" w:author="Samsung" w:date="2018-05-10T11:43:00Z">
              <w:r w:rsidDel="00257A7F">
                <w:delText>to the band edge of the wanted carrier</w:delText>
              </w:r>
            </w:del>
            <w:r>
              <w:t xml:space="preserve"> [MHz]</w:t>
            </w:r>
          </w:p>
        </w:tc>
        <w:tc>
          <w:tcPr>
            <w:tcW w:w="2693" w:type="dxa"/>
            <w:shd w:val="clear" w:color="auto" w:fill="auto"/>
          </w:tcPr>
          <w:p w:rsidR="00C72ACF" w:rsidRPr="003E2C2C" w:rsidRDefault="00C72ACF" w:rsidP="00C72ACF">
            <w:pPr>
              <w:pStyle w:val="TH"/>
              <w:rPr>
                <w:rFonts w:eastAsia="SimSun"/>
                <w:lang w:eastAsia="zh-CN"/>
              </w:rPr>
            </w:pPr>
            <w:r>
              <w:t>Type of interfering signal</w:t>
            </w:r>
          </w:p>
        </w:tc>
      </w:tr>
      <w:tr w:rsidR="00C72ACF" w:rsidRPr="00DE0C39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 w:rsidRPr="003E2C2C"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7A7F">
            <w:pPr>
              <w:pStyle w:val="TAC"/>
              <w:rPr>
                <w:rFonts w:eastAsia="SimSun"/>
                <w:lang w:eastAsia="zh-CN"/>
              </w:rPr>
            </w:pPr>
            <w:del w:id="254" w:author="Samsung" w:date="2018-05-10T11:44:00Z">
              <w:r w:rsidDel="00257A7F">
                <w:rPr>
                  <w:rFonts w:eastAsia="SimSun"/>
                  <w:lang w:eastAsia="zh-CN"/>
                </w:rPr>
                <w:delText>[</w:delText>
              </w:r>
            </w:del>
            <w:ins w:id="255" w:author="Samsung" w:date="2018-05-10T11:44:00Z">
              <w:r w:rsidR="00257A7F">
                <w:rPr>
                  <w:rFonts w:ascii="맑은 고딕" w:eastAsia="맑은 고딕" w:hAnsi="맑은 고딕" w:hint="eastAsia"/>
                  <w:lang w:eastAsia="zh-CN"/>
                </w:rPr>
                <w:t>±</w:t>
              </w:r>
            </w:ins>
            <w:r w:rsidRPr="00E2598F">
              <w:rPr>
                <w:rFonts w:eastAsia="SimSun"/>
                <w:lang w:eastAsia="zh-CN"/>
              </w:rPr>
              <w:t>2</w:t>
            </w:r>
            <w:ins w:id="256" w:author="Samsung" w:date="2018-04-03T17:27:00Z">
              <w:r w:rsidR="00253EA9">
                <w:rPr>
                  <w:rFonts w:eastAsiaTheme="minorEastAsia" w:hint="eastAsia"/>
                </w:rPr>
                <w:t>4.29</w:t>
              </w:r>
            </w:ins>
            <w:del w:id="257" w:author="Samsung" w:date="2018-04-03T17:27:00Z">
              <w:r w:rsidRPr="00E2598F" w:rsidDel="00253EA9">
                <w:rPr>
                  <w:rFonts w:eastAsia="SimSun"/>
                  <w:lang w:eastAsia="zh-CN"/>
                </w:rPr>
                <w:delText>5,01</w:delText>
              </w:r>
            </w:del>
            <w:del w:id="258" w:author="Samsung" w:date="2018-05-10T11:44:00Z">
              <w:r w:rsidDel="00257A7F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2693" w:type="dxa"/>
            <w:shd w:val="clear" w:color="auto" w:fill="auto"/>
          </w:tcPr>
          <w:p w:rsidR="00C72ACF" w:rsidRPr="00B237A0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sv-SE"/>
              </w:rPr>
            </w:pPr>
            <w:r w:rsidRPr="00B237A0">
              <w:rPr>
                <w:rFonts w:eastAsia="SimSun"/>
                <w:lang w:val="sv-SE" w:eastAsia="zh-CN"/>
              </w:rPr>
              <w:t>50</w:t>
            </w:r>
            <w:r w:rsidRPr="00B237A0">
              <w:rPr>
                <w:lang w:val="sv-SE"/>
              </w:rPr>
              <w:t xml:space="preserve">MHz </w:t>
            </w:r>
            <w:ins w:id="259" w:author="Samsung" w:date="2018-04-03T17:27:00Z">
              <w:r w:rsidR="00253EA9">
                <w:rPr>
                  <w:rFonts w:hint="eastAsia"/>
                  <w:lang w:val="sv-SE"/>
                </w:rPr>
                <w:t>DFT-</w:t>
              </w:r>
            </w:ins>
            <w:ins w:id="260" w:author="Samsung" w:date="2018-05-10T11:45:00Z">
              <w:r w:rsidR="00257A7F">
                <w:rPr>
                  <w:rFonts w:hint="eastAsia"/>
                  <w:lang w:val="sv-SE"/>
                </w:rPr>
                <w:t>s</w:t>
              </w:r>
            </w:ins>
            <w:ins w:id="261" w:author="Samsung" w:date="2018-04-03T17:27:00Z">
              <w:r w:rsidR="00253EA9">
                <w:rPr>
                  <w:rFonts w:hint="eastAsia"/>
                  <w:lang w:val="sv-SE"/>
                </w:rPr>
                <w:t xml:space="preserve">-OFDM </w:t>
              </w:r>
            </w:ins>
            <w:r w:rsidRPr="00B237A0">
              <w:rPr>
                <w:rFonts w:eastAsia="SimSun" w:hint="eastAsia"/>
                <w:lang w:val="sv-SE" w:eastAsia="zh-CN"/>
              </w:rPr>
              <w:t xml:space="preserve">NR </w:t>
            </w:r>
            <w:r w:rsidRPr="00B237A0">
              <w:rPr>
                <w:lang w:val="sv-SE"/>
              </w:rPr>
              <w:t>signal</w:t>
            </w:r>
          </w:p>
          <w:p w:rsidR="00C72ACF" w:rsidRPr="0087721E" w:rsidRDefault="00C72ACF" w:rsidP="00253EA9">
            <w:pPr>
              <w:pStyle w:val="TAC"/>
              <w:rPr>
                <w:rFonts w:eastAsia="SimSun"/>
                <w:lang w:val="sv-SE" w:eastAsia="zh-CN"/>
              </w:rPr>
            </w:pPr>
            <w:del w:id="262" w:author="Samsung" w:date="2018-04-03T17:28:00Z">
              <w:r w:rsidRPr="00B237A0" w:rsidDel="00253EA9">
                <w:rPr>
                  <w:lang w:val="sv-SE"/>
                </w:rPr>
                <w:delText xml:space="preserve">60khz </w:delText>
              </w:r>
            </w:del>
            <w:ins w:id="263" w:author="Samsung" w:date="2018-04-03T17:28:00Z">
              <w:r w:rsidR="00253EA9" w:rsidRPr="00B237A0">
                <w:rPr>
                  <w:lang w:val="sv-SE"/>
                </w:rPr>
                <w:t>60k</w:t>
              </w:r>
              <w:r w:rsidR="00253EA9">
                <w:rPr>
                  <w:rFonts w:hint="eastAsia"/>
                  <w:lang w:val="sv-SE"/>
                </w:rPr>
                <w:t>H</w:t>
              </w:r>
              <w:r w:rsidR="00253EA9" w:rsidRPr="00B237A0">
                <w:rPr>
                  <w:lang w:val="sv-SE"/>
                </w:rPr>
                <w:t xml:space="preserve">z </w:t>
              </w:r>
            </w:ins>
            <w:r w:rsidRPr="00B237A0">
              <w:rPr>
                <w:lang w:val="sv-SE"/>
              </w:rPr>
              <w:t>SCS</w:t>
            </w:r>
          </w:p>
        </w:tc>
      </w:tr>
      <w:tr w:rsidR="00C72ACF" w:rsidRPr="00B237A0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 w:rsidRPr="003E2C2C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7A7F">
            <w:pPr>
              <w:pStyle w:val="TAC"/>
              <w:rPr>
                <w:rFonts w:eastAsia="SimSun"/>
                <w:lang w:eastAsia="zh-CN"/>
              </w:rPr>
            </w:pPr>
            <w:del w:id="264" w:author="Samsung" w:date="2018-05-10T11:44:00Z">
              <w:r w:rsidDel="00257A7F">
                <w:rPr>
                  <w:rFonts w:eastAsia="SimSun"/>
                  <w:lang w:eastAsia="zh-CN"/>
                </w:rPr>
                <w:delText>[</w:delText>
              </w:r>
            </w:del>
            <w:ins w:id="265" w:author="Samsung" w:date="2018-05-10T11:44:00Z">
              <w:r w:rsidR="00257A7F">
                <w:rPr>
                  <w:rFonts w:ascii="맑은 고딕" w:eastAsia="맑은 고딕" w:hAnsi="맑은 고딕" w:hint="eastAsia"/>
                  <w:lang w:eastAsia="zh-CN"/>
                </w:rPr>
                <w:t>±</w:t>
              </w:r>
            </w:ins>
            <w:r>
              <w:rPr>
                <w:rFonts w:eastAsia="SimSun"/>
                <w:lang w:eastAsia="zh-CN"/>
              </w:rPr>
              <w:t>2</w:t>
            </w:r>
            <w:ins w:id="266" w:author="Samsung" w:date="2018-04-03T17:28:00Z">
              <w:r w:rsidR="00253EA9">
                <w:rPr>
                  <w:rFonts w:eastAsiaTheme="minorEastAsia" w:hint="eastAsia"/>
                </w:rPr>
                <w:t>4.31</w:t>
              </w:r>
            </w:ins>
            <w:del w:id="267" w:author="Samsung" w:date="2018-04-03T17:28:00Z">
              <w:r w:rsidDel="00253EA9">
                <w:rPr>
                  <w:rFonts w:eastAsia="SimSun"/>
                  <w:lang w:eastAsia="zh-CN"/>
                </w:rPr>
                <w:delText>5.03</w:delText>
              </w:r>
            </w:del>
            <w:del w:id="268" w:author="Samsung" w:date="2018-05-10T11:44:00Z">
              <w:r w:rsidDel="00257A7F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2693" w:type="dxa"/>
            <w:shd w:val="clear" w:color="auto" w:fill="auto"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eastAsia="SimSun"/>
                <w:lang w:eastAsia="zh-CN"/>
              </w:rPr>
              <w:t>50</w:t>
            </w:r>
            <w:r w:rsidRPr="004136FB">
              <w:t xml:space="preserve">MHz </w:t>
            </w:r>
            <w:ins w:id="269" w:author="Samsung" w:date="2018-04-03T17:28:00Z">
              <w:r w:rsidR="00253EA9">
                <w:rPr>
                  <w:rFonts w:hint="eastAsia"/>
                  <w:lang w:val="sv-SE"/>
                </w:rPr>
                <w:t>DFT-</w:t>
              </w:r>
            </w:ins>
            <w:ins w:id="270" w:author="Samsung" w:date="2018-05-10T11:45:00Z">
              <w:r w:rsidR="00257A7F">
                <w:rPr>
                  <w:rFonts w:hint="eastAsia"/>
                  <w:lang w:val="sv-SE"/>
                </w:rPr>
                <w:t>s</w:t>
              </w:r>
            </w:ins>
            <w:ins w:id="271" w:author="Samsung" w:date="2018-04-03T17:28:00Z">
              <w:r w:rsidR="00253EA9">
                <w:rPr>
                  <w:rFonts w:hint="eastAsia"/>
                  <w:lang w:val="sv-SE"/>
                </w:rPr>
                <w:t>-OFDM</w:t>
              </w:r>
              <w:r w:rsidR="00253EA9" w:rsidRPr="004136FB">
                <w:rPr>
                  <w:rFonts w:eastAsia="SimSun" w:hint="eastAsia"/>
                  <w:lang w:eastAsia="zh-CN"/>
                </w:rPr>
                <w:t xml:space="preserve"> </w:t>
              </w:r>
            </w:ins>
            <w:r w:rsidRPr="004136FB">
              <w:rPr>
                <w:rFonts w:eastAsia="SimSun" w:hint="eastAsia"/>
                <w:lang w:eastAsia="zh-CN"/>
              </w:rPr>
              <w:t xml:space="preserve">NR </w:t>
            </w:r>
            <w:r w:rsidRPr="004136FB">
              <w:t>signal</w:t>
            </w:r>
          </w:p>
          <w:p w:rsidR="00C72ACF" w:rsidRPr="00B237A0" w:rsidRDefault="00C72ACF" w:rsidP="00253EA9">
            <w:pPr>
              <w:pStyle w:val="TAC"/>
              <w:rPr>
                <w:rFonts w:eastAsia="SimSun"/>
                <w:lang w:val="en-US" w:eastAsia="zh-CN"/>
              </w:rPr>
            </w:pPr>
            <w:del w:id="272" w:author="Samsung" w:date="2018-04-03T17:28:00Z">
              <w:r w:rsidDel="00253EA9">
                <w:delText xml:space="preserve">60khz </w:delText>
              </w:r>
            </w:del>
            <w:ins w:id="273" w:author="Samsung" w:date="2018-04-03T17:28:00Z">
              <w:r w:rsidR="00253EA9">
                <w:t>60k</w:t>
              </w:r>
              <w:r w:rsidR="00253EA9">
                <w:rPr>
                  <w:rFonts w:hint="eastAsia"/>
                </w:rPr>
                <w:t>H</w:t>
              </w:r>
              <w:r w:rsidR="00253EA9">
                <w:t xml:space="preserve">z </w:t>
              </w:r>
            </w:ins>
            <w:r>
              <w:t>SCS</w:t>
            </w:r>
          </w:p>
        </w:tc>
      </w:tr>
      <w:tr w:rsidR="00C72ACF" w:rsidRPr="00B237A0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7A7F">
            <w:pPr>
              <w:pStyle w:val="TAC"/>
              <w:rPr>
                <w:rFonts w:eastAsia="SimSun"/>
                <w:lang w:eastAsia="zh-CN"/>
              </w:rPr>
            </w:pPr>
            <w:del w:id="274" w:author="Samsung" w:date="2018-05-10T11:45:00Z">
              <w:r w:rsidDel="00257A7F">
                <w:rPr>
                  <w:rFonts w:eastAsia="SimSun"/>
                  <w:lang w:eastAsia="zh-CN"/>
                </w:rPr>
                <w:delText>[</w:delText>
              </w:r>
            </w:del>
            <w:ins w:id="275" w:author="Samsung" w:date="2018-05-10T11:45:00Z">
              <w:r w:rsidR="00257A7F">
                <w:rPr>
                  <w:rFonts w:ascii="맑은 고딕" w:eastAsia="맑은 고딕" w:hAnsi="맑은 고딕" w:hint="eastAsia"/>
                  <w:lang w:eastAsia="zh-CN"/>
                </w:rPr>
                <w:t>±</w:t>
              </w:r>
            </w:ins>
            <w:r>
              <w:rPr>
                <w:rFonts w:eastAsia="SimSun"/>
                <w:lang w:eastAsia="zh-CN"/>
              </w:rPr>
              <w:t>2</w:t>
            </w:r>
            <w:ins w:id="276" w:author="Samsung" w:date="2018-04-03T17:28:00Z">
              <w:r w:rsidR="00253EA9">
                <w:rPr>
                  <w:rFonts w:eastAsiaTheme="minorEastAsia" w:hint="eastAsia"/>
                </w:rPr>
                <w:t>4.29</w:t>
              </w:r>
            </w:ins>
            <w:del w:id="277" w:author="Samsung" w:date="2018-04-03T17:28:00Z">
              <w:r w:rsidDel="00253EA9">
                <w:rPr>
                  <w:rFonts w:eastAsia="SimSun"/>
                  <w:lang w:eastAsia="zh-CN"/>
                </w:rPr>
                <w:delText>5.01</w:delText>
              </w:r>
            </w:del>
            <w:del w:id="278" w:author="Samsung" w:date="2018-05-10T11:45:00Z">
              <w:r w:rsidDel="00257A7F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2693" w:type="dxa"/>
            <w:shd w:val="clear" w:color="auto" w:fill="auto"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eastAsia="SimSun"/>
                <w:lang w:eastAsia="zh-CN"/>
              </w:rPr>
              <w:t>50</w:t>
            </w:r>
            <w:r w:rsidRPr="004136FB">
              <w:t xml:space="preserve">MHz </w:t>
            </w:r>
            <w:ins w:id="279" w:author="Samsung" w:date="2018-04-03T17:28:00Z">
              <w:r w:rsidR="00253EA9">
                <w:rPr>
                  <w:rFonts w:hint="eastAsia"/>
                  <w:lang w:val="sv-SE"/>
                </w:rPr>
                <w:t>DFT-</w:t>
              </w:r>
            </w:ins>
            <w:ins w:id="280" w:author="Samsung" w:date="2018-05-10T11:45:00Z">
              <w:r w:rsidR="00257A7F">
                <w:rPr>
                  <w:rFonts w:hint="eastAsia"/>
                  <w:lang w:val="sv-SE"/>
                </w:rPr>
                <w:t>s</w:t>
              </w:r>
            </w:ins>
            <w:ins w:id="281" w:author="Samsung" w:date="2018-04-03T17:28:00Z">
              <w:r w:rsidR="00253EA9">
                <w:rPr>
                  <w:rFonts w:hint="eastAsia"/>
                  <w:lang w:val="sv-SE"/>
                </w:rPr>
                <w:t>-OFDM</w:t>
              </w:r>
              <w:r w:rsidR="00253EA9" w:rsidRPr="004136FB">
                <w:rPr>
                  <w:rFonts w:eastAsia="SimSun" w:hint="eastAsia"/>
                  <w:lang w:eastAsia="zh-CN"/>
                </w:rPr>
                <w:t xml:space="preserve"> </w:t>
              </w:r>
            </w:ins>
            <w:r w:rsidRPr="004136FB">
              <w:rPr>
                <w:rFonts w:eastAsia="SimSun" w:hint="eastAsia"/>
                <w:lang w:eastAsia="zh-CN"/>
              </w:rPr>
              <w:t xml:space="preserve">NR </w:t>
            </w:r>
            <w:r w:rsidRPr="004136FB">
              <w:t>signal</w:t>
            </w:r>
          </w:p>
          <w:p w:rsidR="00C72ACF" w:rsidRPr="00B237A0" w:rsidRDefault="00C72ACF" w:rsidP="00253EA9">
            <w:pPr>
              <w:pStyle w:val="TAC"/>
              <w:rPr>
                <w:rFonts w:eastAsia="SimSun"/>
                <w:lang w:val="en-US" w:eastAsia="zh-CN"/>
              </w:rPr>
            </w:pPr>
            <w:del w:id="282" w:author="Samsung" w:date="2018-04-03T17:28:00Z">
              <w:r w:rsidDel="00253EA9">
                <w:delText xml:space="preserve">60khz </w:delText>
              </w:r>
            </w:del>
            <w:ins w:id="283" w:author="Samsung" w:date="2018-04-03T17:28:00Z">
              <w:r w:rsidR="00253EA9">
                <w:t>60k</w:t>
              </w:r>
              <w:r w:rsidR="00253EA9">
                <w:rPr>
                  <w:rFonts w:hint="eastAsia"/>
                </w:rPr>
                <w:t>H</w:t>
              </w:r>
              <w:r w:rsidR="00253EA9">
                <w:t xml:space="preserve">z </w:t>
              </w:r>
            </w:ins>
            <w:r>
              <w:t>SCS</w:t>
            </w:r>
          </w:p>
        </w:tc>
      </w:tr>
      <w:tr w:rsidR="00C72ACF" w:rsidRPr="00B237A0" w:rsidTr="00C72ACF">
        <w:tc>
          <w:tcPr>
            <w:tcW w:w="1606" w:type="dxa"/>
            <w:shd w:val="clear" w:color="auto" w:fill="auto"/>
          </w:tcPr>
          <w:p w:rsidR="00C72ACF" w:rsidRPr="003E2C2C" w:rsidRDefault="00C72ACF" w:rsidP="00C72AC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:rsidR="00C72ACF" w:rsidRPr="003E2C2C" w:rsidRDefault="00C72ACF" w:rsidP="00257A7F">
            <w:pPr>
              <w:pStyle w:val="TAC"/>
              <w:rPr>
                <w:rFonts w:eastAsia="SimSun"/>
                <w:lang w:eastAsia="zh-CN"/>
              </w:rPr>
            </w:pPr>
            <w:del w:id="284" w:author="Samsung" w:date="2018-05-10T11:45:00Z">
              <w:r w:rsidDel="00257A7F">
                <w:rPr>
                  <w:rFonts w:eastAsia="SimSun"/>
                  <w:lang w:eastAsia="zh-CN"/>
                </w:rPr>
                <w:delText>[</w:delText>
              </w:r>
            </w:del>
            <w:ins w:id="285" w:author="Samsung" w:date="2018-05-10T11:45:00Z">
              <w:r w:rsidR="00257A7F">
                <w:rPr>
                  <w:rFonts w:ascii="맑은 고딕" w:eastAsia="맑은 고딕" w:hAnsi="맑은 고딕" w:hint="eastAsia"/>
                  <w:lang w:eastAsia="zh-CN"/>
                </w:rPr>
                <w:t>±</w:t>
              </w:r>
            </w:ins>
            <w:r>
              <w:rPr>
                <w:rFonts w:eastAsia="SimSun"/>
                <w:lang w:eastAsia="zh-CN"/>
              </w:rPr>
              <w:t>2</w:t>
            </w:r>
            <w:ins w:id="286" w:author="Samsung" w:date="2018-04-03T17:29:00Z">
              <w:r w:rsidR="00253EA9">
                <w:rPr>
                  <w:rFonts w:eastAsiaTheme="minorEastAsia" w:hint="eastAsia"/>
                </w:rPr>
                <w:t>4.31</w:t>
              </w:r>
            </w:ins>
            <w:del w:id="287" w:author="Samsung" w:date="2018-04-03T17:29:00Z">
              <w:r w:rsidDel="00253EA9">
                <w:rPr>
                  <w:rFonts w:eastAsia="SimSun"/>
                  <w:lang w:eastAsia="zh-CN"/>
                </w:rPr>
                <w:delText>5.03</w:delText>
              </w:r>
            </w:del>
            <w:del w:id="288" w:author="Samsung" w:date="2018-05-10T11:45:00Z">
              <w:r w:rsidDel="00257A7F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2693" w:type="dxa"/>
            <w:shd w:val="clear" w:color="auto" w:fill="auto"/>
          </w:tcPr>
          <w:p w:rsidR="00C72ACF" w:rsidRDefault="00C72ACF" w:rsidP="00C72ACF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eastAsia="SimSun"/>
                <w:lang w:eastAsia="zh-CN"/>
              </w:rPr>
              <w:t>50</w:t>
            </w:r>
            <w:r w:rsidRPr="004136FB">
              <w:t xml:space="preserve">MHz </w:t>
            </w:r>
            <w:ins w:id="289" w:author="Samsung" w:date="2018-04-03T17:28:00Z">
              <w:r w:rsidR="00253EA9">
                <w:rPr>
                  <w:rFonts w:hint="eastAsia"/>
                  <w:lang w:val="sv-SE"/>
                </w:rPr>
                <w:t>DFT-</w:t>
              </w:r>
            </w:ins>
            <w:ins w:id="290" w:author="Samsung" w:date="2018-05-10T11:45:00Z">
              <w:r w:rsidR="00257A7F">
                <w:rPr>
                  <w:rFonts w:hint="eastAsia"/>
                  <w:lang w:val="sv-SE"/>
                </w:rPr>
                <w:t>s</w:t>
              </w:r>
            </w:ins>
            <w:ins w:id="291" w:author="Samsung" w:date="2018-04-03T17:28:00Z">
              <w:r w:rsidR="00253EA9">
                <w:rPr>
                  <w:rFonts w:hint="eastAsia"/>
                  <w:lang w:val="sv-SE"/>
                </w:rPr>
                <w:t>-OFDM</w:t>
              </w:r>
              <w:r w:rsidR="00253EA9" w:rsidRPr="004136FB">
                <w:rPr>
                  <w:rFonts w:eastAsia="SimSun" w:hint="eastAsia"/>
                  <w:lang w:eastAsia="zh-CN"/>
                </w:rPr>
                <w:t xml:space="preserve"> </w:t>
              </w:r>
            </w:ins>
            <w:r w:rsidRPr="004136FB">
              <w:rPr>
                <w:rFonts w:eastAsia="SimSun" w:hint="eastAsia"/>
                <w:lang w:eastAsia="zh-CN"/>
              </w:rPr>
              <w:t xml:space="preserve">NR </w:t>
            </w:r>
            <w:r w:rsidRPr="004136FB">
              <w:t>signal</w:t>
            </w:r>
          </w:p>
          <w:p w:rsidR="00C72ACF" w:rsidRPr="00B237A0" w:rsidRDefault="00C72ACF" w:rsidP="00253EA9">
            <w:pPr>
              <w:pStyle w:val="TAC"/>
              <w:rPr>
                <w:rFonts w:eastAsia="SimSun"/>
                <w:lang w:val="en-US" w:eastAsia="zh-CN"/>
              </w:rPr>
            </w:pPr>
            <w:del w:id="292" w:author="Samsung" w:date="2018-04-03T17:28:00Z">
              <w:r w:rsidDel="00253EA9">
                <w:delText xml:space="preserve">60khz </w:delText>
              </w:r>
            </w:del>
            <w:ins w:id="293" w:author="Samsung" w:date="2018-04-03T17:28:00Z">
              <w:r w:rsidR="00253EA9">
                <w:t>60k</w:t>
              </w:r>
              <w:r w:rsidR="00253EA9">
                <w:rPr>
                  <w:rFonts w:hint="eastAsia"/>
                </w:rPr>
                <w:t>H</w:t>
              </w:r>
              <w:r w:rsidR="00253EA9">
                <w:t xml:space="preserve">z </w:t>
              </w:r>
            </w:ins>
            <w:r>
              <w:t>SCS</w:t>
            </w:r>
          </w:p>
        </w:tc>
      </w:tr>
    </w:tbl>
    <w:p w:rsidR="00FA649A" w:rsidRPr="002D17AC" w:rsidRDefault="00FA649A" w:rsidP="00FA649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FA649A" w:rsidRDefault="00FA649A" w:rsidP="00B20E96">
      <w:pPr>
        <w:pStyle w:val="2"/>
        <w:rPr>
          <w:lang w:eastAsia="zh-CN"/>
        </w:rPr>
      </w:pPr>
      <w:bookmarkStart w:id="294" w:name="_Toc509923355"/>
      <w:bookmarkStart w:id="295" w:name="_Toc509923720"/>
      <w:r>
        <w:rPr>
          <w:rFonts w:hint="eastAsia"/>
          <w:lang w:eastAsia="zh-CN"/>
        </w:rPr>
        <w:t>8</w:t>
      </w:r>
      <w:r w:rsidRPr="00B03402">
        <w:rPr>
          <w:lang w:eastAsia="en-US"/>
        </w:rPr>
        <w:tab/>
        <w:t xml:space="preserve">NR </w:t>
      </w:r>
      <w:r w:rsidRPr="00B03402">
        <w:rPr>
          <w:rFonts w:hint="eastAsia"/>
          <w:lang w:eastAsia="zh-CN"/>
        </w:rPr>
        <w:t xml:space="preserve">band </w:t>
      </w:r>
      <w:r>
        <w:rPr>
          <w:rFonts w:hint="eastAsia"/>
          <w:lang w:eastAsia="zh-CN"/>
        </w:rPr>
        <w:t>n257</w:t>
      </w:r>
      <w:r w:rsidRPr="00B03402">
        <w:rPr>
          <w:rFonts w:hint="eastAsia"/>
          <w:lang w:eastAsia="zh-CN"/>
        </w:rPr>
        <w:t xml:space="preserve"> </w:t>
      </w:r>
      <w:r w:rsidRPr="00B03402">
        <w:rPr>
          <w:lang w:eastAsia="en-US"/>
        </w:rPr>
        <w:t>specific issues</w:t>
      </w:r>
      <w:bookmarkEnd w:id="98"/>
      <w:bookmarkEnd w:id="294"/>
      <w:bookmarkEnd w:id="295"/>
    </w:p>
    <w:p w:rsidR="00FA649A" w:rsidRPr="00D332DA" w:rsidRDefault="00FA649A" w:rsidP="00B20E96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eastAsia="SimSun" w:hint="eastAsia"/>
          <w:lang w:eastAsia="zh-CN"/>
        </w:rPr>
        <w:t>his section captures band specific RF requirements for n257.</w:t>
      </w:r>
    </w:p>
    <w:p w:rsidR="00FA649A" w:rsidRPr="00F92A10" w:rsidRDefault="00FA649A" w:rsidP="00B20E96">
      <w:pPr>
        <w:pStyle w:val="3"/>
        <w:rPr>
          <w:lang w:eastAsia="zh-CN"/>
        </w:rPr>
      </w:pPr>
      <w:bookmarkStart w:id="296" w:name="_Toc473554003"/>
      <w:bookmarkStart w:id="297" w:name="_Toc509923356"/>
      <w:bookmarkStart w:id="298" w:name="_Toc509923721"/>
      <w:r>
        <w:rPr>
          <w:rFonts w:hint="eastAsia"/>
          <w:lang w:eastAsia="zh-CN"/>
        </w:rPr>
        <w:t>8</w:t>
      </w:r>
      <w:r w:rsidRPr="00B03402">
        <w:rPr>
          <w:lang w:eastAsia="en-US"/>
        </w:rPr>
        <w:t>.1</w:t>
      </w:r>
      <w:r w:rsidRPr="00B03402">
        <w:rPr>
          <w:lang w:eastAsia="en-US"/>
        </w:rPr>
        <w:tab/>
        <w:t>UE specific</w:t>
      </w:r>
      <w:bookmarkStart w:id="299" w:name="_Toc473554004"/>
      <w:bookmarkEnd w:id="296"/>
      <w:bookmarkEnd w:id="297"/>
      <w:bookmarkEnd w:id="298"/>
    </w:p>
    <w:p w:rsidR="00FA649A" w:rsidRPr="00C24963" w:rsidRDefault="00FA649A" w:rsidP="00B20E96">
      <w:pPr>
        <w:pStyle w:val="4"/>
        <w:rPr>
          <w:lang w:val="en-US" w:eastAsia="zh-CN"/>
        </w:rPr>
      </w:pPr>
      <w:bookmarkStart w:id="300" w:name="_Toc509923357"/>
      <w:bookmarkStart w:id="301" w:name="_Toc509923722"/>
      <w:r w:rsidRPr="00C459DD">
        <w:rPr>
          <w:rFonts w:hint="eastAsia"/>
          <w:lang w:val="en-US" w:eastAsia="zh-CN"/>
        </w:rPr>
        <w:t>8</w:t>
      </w:r>
      <w:r w:rsidRPr="00C24963">
        <w:rPr>
          <w:lang w:val="en-US" w:eastAsia="zh-CN"/>
        </w:rPr>
        <w:t>.1.1</w:t>
      </w:r>
      <w:r w:rsidRPr="00C24963">
        <w:rPr>
          <w:lang w:val="en-US" w:eastAsia="zh-CN"/>
        </w:rPr>
        <w:tab/>
        <w:t>Transmitter characteristics</w:t>
      </w:r>
      <w:bookmarkStart w:id="302" w:name="_Toc488677974"/>
      <w:bookmarkStart w:id="303" w:name="_Toc473554008"/>
      <w:bookmarkStart w:id="304" w:name="_Toc473554006"/>
      <w:bookmarkEnd w:id="299"/>
      <w:bookmarkEnd w:id="300"/>
      <w:bookmarkEnd w:id="301"/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305" w:name="_Toc509923358"/>
      <w:bookmarkStart w:id="306" w:name="_Toc509923723"/>
      <w:r>
        <w:rPr>
          <w:rFonts w:eastAsia="SimSun" w:hint="eastAsia"/>
          <w:lang w:val="en-US" w:eastAsia="zh-CN"/>
        </w:rPr>
        <w:t>8</w:t>
      </w:r>
      <w:r>
        <w:rPr>
          <w:lang w:val="en-US" w:eastAsia="zh-CN"/>
        </w:rPr>
        <w:t>.1.1.</w:t>
      </w:r>
      <w:r>
        <w:rPr>
          <w:rFonts w:eastAsia="SimSun" w:hint="eastAsia"/>
          <w:lang w:val="en-US" w:eastAsia="zh-CN"/>
        </w:rPr>
        <w:t>1</w:t>
      </w:r>
      <w:r w:rsidRPr="003C2C64"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>Transmitter power</w:t>
      </w:r>
      <w:bookmarkEnd w:id="305"/>
      <w:bookmarkEnd w:id="306"/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307" w:name="_Toc509923359"/>
      <w:bookmarkStart w:id="308" w:name="_Toc509923724"/>
      <w:r w:rsidRPr="00C24963">
        <w:rPr>
          <w:sz w:val="21"/>
          <w:szCs w:val="21"/>
          <w:lang w:val="en-US" w:eastAsia="zh-CN"/>
        </w:rPr>
        <w:t>8.1.1.1.1            Maximum output power</w:t>
      </w:r>
      <w:bookmarkEnd w:id="307"/>
      <w:bookmarkEnd w:id="308"/>
    </w:p>
    <w:p w:rsidR="007F1C3A" w:rsidRPr="008712AF" w:rsidRDefault="007F1C3A" w:rsidP="00B20E9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For FR2, a</w:t>
      </w:r>
      <w:r w:rsidRPr="008712AF">
        <w:rPr>
          <w:rFonts w:eastAsia="맑은 고딕"/>
        </w:rPr>
        <w:t xml:space="preserve"> single power class is defined for handheld UEs</w:t>
      </w:r>
      <w:r>
        <w:rPr>
          <w:rFonts w:eastAsia="SimSun" w:hint="eastAsia"/>
          <w:lang w:eastAsia="zh-CN"/>
        </w:rPr>
        <w:t>, t</w:t>
      </w:r>
      <w:r w:rsidRPr="008712AF">
        <w:rPr>
          <w:rFonts w:eastAsia="SimSun"/>
          <w:lang w:eastAsia="zh-CN"/>
        </w:rPr>
        <w:t xml:space="preserve">he power class value is defined as the </w:t>
      </w:r>
      <w:r>
        <w:rPr>
          <w:rFonts w:eastAsia="SimSun" w:hint="eastAsia"/>
          <w:lang w:eastAsia="zh-CN"/>
        </w:rPr>
        <w:t xml:space="preserve">minimum </w:t>
      </w:r>
      <w:r w:rsidRPr="008712AF">
        <w:rPr>
          <w:rFonts w:eastAsia="SimSun"/>
          <w:lang w:eastAsia="zh-CN"/>
        </w:rPr>
        <w:t>peak EIRP</w:t>
      </w:r>
      <w:r>
        <w:rPr>
          <w:rFonts w:eastAsia="SimSun" w:hint="eastAsia"/>
          <w:lang w:eastAsia="zh-CN"/>
        </w:rPr>
        <w:t xml:space="preserve"> and is band dependent, </w:t>
      </w:r>
      <w:r>
        <w:rPr>
          <w:rFonts w:eastAsia="SimSun"/>
          <w:lang w:eastAsia="zh-CN"/>
        </w:rPr>
        <w:t>and table</w:t>
      </w:r>
      <w:r>
        <w:rPr>
          <w:rFonts w:eastAsia="SimSun" w:hint="eastAsia"/>
          <w:lang w:eastAsia="zh-CN"/>
        </w:rPr>
        <w:t xml:space="preserve"> 8.1.1.1.1-1</w:t>
      </w:r>
      <w:r w:rsidRPr="00324154">
        <w:t xml:space="preserve"> list</w:t>
      </w:r>
      <w:r>
        <w:rPr>
          <w:rFonts w:eastAsia="SimSun" w:hint="eastAsia"/>
          <w:lang w:eastAsia="zh-CN"/>
        </w:rPr>
        <w:t>s</w:t>
      </w:r>
      <w:r w:rsidRPr="00324154">
        <w:t xml:space="preserve"> </w:t>
      </w:r>
      <w:r>
        <w:rPr>
          <w:rFonts w:eastAsia="SimSun" w:hint="eastAsia"/>
          <w:lang w:eastAsia="zh-CN"/>
        </w:rPr>
        <w:t>the value for n257.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 w:rsidRPr="00314AD3">
        <w:t xml:space="preserve">Table </w:t>
      </w:r>
      <w:r>
        <w:rPr>
          <w:rFonts w:eastAsia="SimSun" w:hint="eastAsia"/>
          <w:lang w:eastAsia="zh-CN"/>
        </w:rPr>
        <w:t>8.1.1.1.1</w:t>
      </w:r>
      <w:r w:rsidRPr="00314AD3">
        <w:t>-1: NR FR2 UE Power Class</w:t>
      </w:r>
      <w:r>
        <w:rPr>
          <w:rFonts w:eastAsia="SimSun" w:hint="eastAsia"/>
          <w:lang w:eastAsia="zh-CN"/>
        </w:rPr>
        <w:t xml:space="preserve"> for n257</w:t>
      </w:r>
    </w:p>
    <w:tbl>
      <w:tblPr>
        <w:tblW w:w="0" w:type="auto"/>
        <w:jc w:val="center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B20E96">
            <w:pPr>
              <w:pStyle w:val="TAH"/>
            </w:pPr>
            <w:r w:rsidRPr="00F743FB">
              <w:t>NR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B20E96">
            <w:pPr>
              <w:pStyle w:val="TAH"/>
            </w:pPr>
            <w:r>
              <w:t>Handheld Power Class Min</w:t>
            </w:r>
            <w:r w:rsidRPr="00F743FB">
              <w:t xml:space="preserve"> Peak EIRP (dBm)</w:t>
            </w:r>
          </w:p>
        </w:tc>
      </w:tr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C74D2E" w:rsidRDefault="007F1C3A" w:rsidP="00B20E96">
            <w:pPr>
              <w:pStyle w:val="TAC"/>
            </w:pPr>
            <w:r w:rsidRPr="00C74D2E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C74D2E" w:rsidRDefault="007F1C3A" w:rsidP="00B20E96">
            <w:pPr>
              <w:pStyle w:val="TAC"/>
            </w:pPr>
            <w:del w:id="309" w:author="Samsung" w:date="2018-05-10T12:11:00Z">
              <w:r w:rsidRPr="00324154" w:rsidDel="002344C0">
                <w:delText>[21.2-25.2]</w:delText>
              </w:r>
            </w:del>
            <w:ins w:id="310" w:author="Samsung" w:date="2018-05-10T12:11:00Z">
              <w:r w:rsidR="002344C0">
                <w:rPr>
                  <w:rFonts w:hint="eastAsia"/>
                </w:rPr>
                <w:t>22.4</w:t>
              </w:r>
            </w:ins>
          </w:p>
        </w:tc>
      </w:tr>
      <w:tr w:rsidR="007F1C3A" w:rsidRPr="00823264" w:rsidTr="007773E3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F1C3A" w:rsidRPr="00F743FB" w:rsidRDefault="007F1C3A" w:rsidP="00B20E96">
            <w:pPr>
              <w:pStyle w:val="TAN"/>
              <w:rPr>
                <w:color w:val="000000"/>
              </w:rPr>
            </w:pPr>
            <w:r w:rsidRPr="00324154">
              <w:t xml:space="preserve">NOTE 1: </w:t>
            </w:r>
            <w:r w:rsidRPr="00F743FB">
              <w:t>minimum peak EIRP is defined as the lower limit without tolerance</w:t>
            </w:r>
          </w:p>
        </w:tc>
      </w:tr>
    </w:tbl>
    <w:p w:rsidR="007F1C3A" w:rsidRPr="00F743FB" w:rsidRDefault="007F1C3A" w:rsidP="00B20E96"/>
    <w:p w:rsidR="007F1C3A" w:rsidRPr="00162D18" w:rsidRDefault="007F1C3A" w:rsidP="00B20E96">
      <w:pPr>
        <w:rPr>
          <w:rFonts w:eastAsia="SimSun"/>
          <w:lang w:eastAsia="zh-CN"/>
        </w:rPr>
      </w:pPr>
      <w:r w:rsidRPr="003D2746">
        <w:t xml:space="preserve">The maximum output power </w:t>
      </w:r>
      <w:r>
        <w:rPr>
          <w:rFonts w:eastAsia="SimSun" w:hint="eastAsia"/>
          <w:lang w:eastAsia="zh-CN"/>
        </w:rPr>
        <w:t xml:space="preserve">requirements on upper limit </w:t>
      </w:r>
      <w:r>
        <w:t>TRP</w:t>
      </w:r>
      <w:r>
        <w:rPr>
          <w:rFonts w:eastAsia="SimSun" w:hint="eastAsia"/>
          <w:lang w:eastAsia="zh-CN"/>
        </w:rPr>
        <w:t xml:space="preserve"> and max allowed EIRP </w:t>
      </w:r>
      <w:r w:rsidRPr="003D2746">
        <w:t xml:space="preserve">are </w:t>
      </w:r>
      <w:r>
        <w:rPr>
          <w:rFonts w:eastAsia="SimSun" w:hint="eastAsia"/>
          <w:lang w:eastAsia="zh-CN"/>
        </w:rPr>
        <w:t>defined as table 8.1.1.1.1-2 for n257</w:t>
      </w:r>
      <w:r>
        <w:t>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 w:rsidRPr="00823264">
        <w:t xml:space="preserve">Table </w:t>
      </w:r>
      <w:r w:rsidRPr="00162D18">
        <w:rPr>
          <w:rFonts w:hint="eastAsia"/>
        </w:rPr>
        <w:t>8.1.1.1.1</w:t>
      </w:r>
      <w:r w:rsidRPr="00823264">
        <w:t>-</w:t>
      </w:r>
      <w:r>
        <w:t>2</w:t>
      </w:r>
      <w:r w:rsidRPr="00823264">
        <w:t xml:space="preserve">: </w:t>
      </w:r>
      <w:r>
        <w:t xml:space="preserve">NR </w:t>
      </w:r>
      <w:r w:rsidRPr="00823264">
        <w:t xml:space="preserve">UE </w:t>
      </w:r>
      <w:r>
        <w:t>Maximum Output Power Limits</w:t>
      </w:r>
      <w:r>
        <w:rPr>
          <w:rFonts w:eastAsia="SimSun" w:hint="eastAsia"/>
          <w:lang w:eastAsia="zh-CN"/>
        </w:rPr>
        <w:t xml:space="preserve"> for n257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7F1C3A" w:rsidTr="007773E3">
        <w:tc>
          <w:tcPr>
            <w:tcW w:w="1606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NR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TRP Handheld (dBm)</w:t>
            </w:r>
          </w:p>
        </w:tc>
        <w:tc>
          <w:tcPr>
            <w:tcW w:w="1633" w:type="dxa"/>
            <w:shd w:val="clear" w:color="auto" w:fill="auto"/>
          </w:tcPr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EIRP (dBm)</w:t>
            </w:r>
          </w:p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Handheld</w:t>
            </w:r>
          </w:p>
        </w:tc>
      </w:tr>
      <w:tr w:rsidR="007F1C3A" w:rsidTr="007773E3">
        <w:tc>
          <w:tcPr>
            <w:tcW w:w="1606" w:type="dxa"/>
            <w:shd w:val="clear" w:color="auto" w:fill="auto"/>
          </w:tcPr>
          <w:p w:rsidR="007F1C3A" w:rsidRPr="003E276F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TBD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43</w:t>
            </w:r>
          </w:p>
        </w:tc>
      </w:tr>
    </w:tbl>
    <w:p w:rsidR="00FA649A" w:rsidRDefault="00FA649A" w:rsidP="00B20E96">
      <w:pPr>
        <w:spacing w:line="240" w:lineRule="exact"/>
        <w:rPr>
          <w:rFonts w:eastAsia="SimSun" w:cs="v5.0.0"/>
          <w:lang w:eastAsia="zh-CN"/>
        </w:rPr>
      </w:pPr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311" w:name="_Toc509923360"/>
      <w:bookmarkStart w:id="312" w:name="_Toc509923725"/>
      <w:r w:rsidRPr="00C24963">
        <w:rPr>
          <w:sz w:val="21"/>
          <w:szCs w:val="21"/>
          <w:lang w:val="en-US" w:eastAsia="zh-CN"/>
        </w:rPr>
        <w:t>8.1.1.1.2           Maximum output power with additional requirements</w:t>
      </w:r>
      <w:bookmarkEnd w:id="311"/>
      <w:bookmarkEnd w:id="312"/>
    </w:p>
    <w:p w:rsidR="00FA649A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A-MPR will be added &gt;</w:t>
      </w:r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313" w:name="_Toc509923361"/>
      <w:bookmarkStart w:id="314" w:name="_Toc509923726"/>
      <w:bookmarkStart w:id="315" w:name="_Toc473554011"/>
      <w:bookmarkStart w:id="316" w:name="_Toc488677979"/>
      <w:r>
        <w:rPr>
          <w:rFonts w:eastAsia="SimSun" w:hint="eastAsia"/>
          <w:lang w:val="en-US" w:eastAsia="zh-CN"/>
        </w:rPr>
        <w:lastRenderedPageBreak/>
        <w:t>8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2</w:t>
      </w:r>
      <w:r w:rsidRPr="003C2C64"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Additional </w:t>
      </w:r>
      <w:r w:rsidRPr="00D332DA">
        <w:rPr>
          <w:rFonts w:eastAsia="SimSun"/>
          <w:lang w:val="en-US" w:eastAsia="zh-CN"/>
        </w:rPr>
        <w:t>spectrum emission mask</w:t>
      </w:r>
      <w:bookmarkEnd w:id="313"/>
      <w:bookmarkEnd w:id="314"/>
    </w:p>
    <w:p w:rsidR="00FA649A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text will be added &gt;</w:t>
      </w:r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317" w:name="_Toc509923362"/>
      <w:bookmarkStart w:id="318" w:name="_Toc509923727"/>
      <w:r>
        <w:rPr>
          <w:rFonts w:eastAsia="SimSun" w:hint="eastAsia"/>
          <w:lang w:val="en-US" w:eastAsia="zh-CN"/>
        </w:rPr>
        <w:t>8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3</w:t>
      </w:r>
      <w:r w:rsidRPr="003C2C64">
        <w:rPr>
          <w:lang w:val="en-US"/>
        </w:rPr>
        <w:tab/>
      </w:r>
      <w:bookmarkEnd w:id="315"/>
      <w:bookmarkEnd w:id="316"/>
      <w:r>
        <w:rPr>
          <w:rFonts w:eastAsia="SimSun" w:hint="eastAsia"/>
          <w:lang w:val="en-US" w:eastAsia="zh-CN"/>
        </w:rPr>
        <w:t>Spurious emission</w:t>
      </w:r>
      <w:bookmarkEnd w:id="317"/>
      <w:bookmarkEnd w:id="318"/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319" w:name="_Toc509923363"/>
      <w:bookmarkStart w:id="320" w:name="_Toc509923728"/>
      <w:r w:rsidRPr="00C24963">
        <w:rPr>
          <w:sz w:val="21"/>
          <w:szCs w:val="21"/>
          <w:lang w:val="en-US" w:eastAsia="zh-CN"/>
        </w:rPr>
        <w:t>8.1.1.3.1            Additional spurious emission</w:t>
      </w:r>
      <w:bookmarkEnd w:id="319"/>
      <w:bookmarkEnd w:id="320"/>
    </w:p>
    <w:p w:rsidR="002E2C26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bookmarkStart w:id="321" w:name="_Toc509923364"/>
      <w:r w:rsidRPr="00904074">
        <w:rPr>
          <w:rFonts w:eastAsia="DengXian" w:hint="eastAsia"/>
          <w:i/>
          <w:color w:val="0000FF"/>
          <w:lang w:eastAsia="en-US"/>
        </w:rPr>
        <w:t>&lt;The requirements limits will be added to protect EESS&gt;</w:t>
      </w:r>
      <w:bookmarkEnd w:id="302"/>
      <w:bookmarkEnd w:id="303"/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322" w:name="_Toc509923729"/>
      <w:r w:rsidRPr="00C24963">
        <w:rPr>
          <w:sz w:val="21"/>
          <w:szCs w:val="21"/>
          <w:lang w:val="en-US" w:eastAsia="zh-CN"/>
        </w:rPr>
        <w:t>8.1.1.3.2            Spurious emission band UE co-existence</w:t>
      </w:r>
      <w:bookmarkEnd w:id="321"/>
      <w:bookmarkEnd w:id="322"/>
    </w:p>
    <w:p w:rsidR="002344C0" w:rsidRPr="002344C0" w:rsidRDefault="002344C0" w:rsidP="00B20E96">
      <w:pPr>
        <w:overflowPunct/>
        <w:autoSpaceDE/>
        <w:autoSpaceDN/>
        <w:adjustRightInd/>
        <w:textAlignment w:val="auto"/>
        <w:rPr>
          <w:ins w:id="323" w:author="Samsung" w:date="2018-05-10T12:14:00Z"/>
          <w:rFonts w:eastAsiaTheme="minorEastAsia"/>
          <w:lang w:eastAsia="en-US"/>
        </w:rPr>
        <w:pPrChange w:id="324" w:author="Samsung" w:date="2018-05-10T12:15:00Z">
          <w:pPr>
            <w:keepLines/>
            <w:overflowPunct/>
            <w:autoSpaceDE/>
            <w:autoSpaceDN/>
            <w:adjustRightInd/>
            <w:spacing w:after="0"/>
            <w:ind w:left="1135" w:hanging="851"/>
            <w:textAlignment w:val="auto"/>
          </w:pPr>
        </w:pPrChange>
      </w:pPr>
      <w:ins w:id="325" w:author="Samsung" w:date="2018-05-10T12:14:00Z">
        <w:r w:rsidRPr="002344C0">
          <w:rPr>
            <w:rFonts w:eastAsiaTheme="minorEastAsia"/>
            <w:lang w:eastAsia="en-US"/>
          </w:rPr>
          <w:t>This clause specifies the requirements for the specified NR band, for coexistence with protected bands.</w:t>
        </w:r>
      </w:ins>
    </w:p>
    <w:p w:rsidR="002344C0" w:rsidRPr="002344C0" w:rsidRDefault="002344C0" w:rsidP="00B20E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326" w:author="Samsung" w:date="2018-05-10T12:14:00Z"/>
          <w:rFonts w:ascii="Arial" w:eastAsiaTheme="minorEastAsia" w:hAnsi="Arial"/>
          <w:b/>
          <w:lang w:eastAsia="en-US"/>
        </w:rPr>
      </w:pPr>
      <w:ins w:id="327" w:author="Samsung" w:date="2018-05-10T12:14:00Z">
        <w:r w:rsidRPr="002344C0">
          <w:rPr>
            <w:rFonts w:ascii="Arial" w:eastAsiaTheme="minorEastAsia" w:hAnsi="Arial"/>
            <w:b/>
            <w:lang w:eastAsia="en-US"/>
          </w:rPr>
          <w:t>Table 6.6.3.2-1: Requirements</w:t>
        </w:r>
      </w:ins>
    </w:p>
    <w:tbl>
      <w:tblPr>
        <w:tblW w:w="9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3208"/>
        <w:gridCol w:w="782"/>
        <w:gridCol w:w="366"/>
        <w:gridCol w:w="783"/>
        <w:gridCol w:w="1149"/>
        <w:gridCol w:w="862"/>
        <w:gridCol w:w="943"/>
      </w:tblGrid>
      <w:tr w:rsidR="002344C0" w:rsidRPr="002344C0" w:rsidTr="00793751">
        <w:trPr>
          <w:trHeight w:val="130"/>
          <w:jc w:val="center"/>
          <w:ins w:id="328" w:author="Samsung" w:date="2018-05-10T12:14:00Z"/>
        </w:trPr>
        <w:tc>
          <w:tcPr>
            <w:tcW w:w="972" w:type="dxa"/>
            <w:vMerge w:val="restart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  <w:bookmarkStart w:id="330" w:name="_Hlk507580969"/>
            <w:ins w:id="331" w:author="Samsung" w:date="2018-05-10T12:14:00Z">
              <w:r w:rsidRPr="002344C0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NR Band</w:t>
              </w:r>
            </w:ins>
          </w:p>
        </w:tc>
        <w:tc>
          <w:tcPr>
            <w:tcW w:w="8093" w:type="dxa"/>
            <w:gridSpan w:val="7"/>
            <w:shd w:val="clear" w:color="auto" w:fill="auto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333" w:author="Samsung" w:date="2018-05-10T12:14:00Z">
              <w:r w:rsidRPr="002344C0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 xml:space="preserve">Spurious emission </w:t>
              </w:r>
            </w:ins>
          </w:p>
        </w:tc>
      </w:tr>
      <w:tr w:rsidR="002344C0" w:rsidRPr="002344C0" w:rsidTr="00793751">
        <w:trPr>
          <w:trHeight w:val="217"/>
          <w:jc w:val="center"/>
          <w:ins w:id="334" w:author="Samsung" w:date="2018-05-10T12:14:00Z"/>
        </w:trPr>
        <w:tc>
          <w:tcPr>
            <w:tcW w:w="972" w:type="dxa"/>
            <w:vMerge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</w:p>
        </w:tc>
        <w:tc>
          <w:tcPr>
            <w:tcW w:w="3208" w:type="dxa"/>
            <w:shd w:val="clear" w:color="auto" w:fill="auto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337" w:author="Samsung" w:date="2018-05-10T12:14:00Z">
              <w:r w:rsidRPr="002344C0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Protected band/frequency range</w:t>
              </w:r>
            </w:ins>
          </w:p>
        </w:tc>
        <w:tc>
          <w:tcPr>
            <w:tcW w:w="1931" w:type="dxa"/>
            <w:gridSpan w:val="3"/>
            <w:shd w:val="clear" w:color="auto" w:fill="auto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339" w:author="Samsung" w:date="2018-05-10T12:14:00Z">
              <w:r w:rsidRPr="002344C0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Frequency range (MHz)</w:t>
              </w:r>
            </w:ins>
          </w:p>
        </w:tc>
        <w:tc>
          <w:tcPr>
            <w:tcW w:w="1149" w:type="dxa"/>
            <w:shd w:val="clear" w:color="auto" w:fill="auto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341" w:author="Samsung" w:date="2018-05-10T12:14:00Z">
              <w:r w:rsidRPr="002344C0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Maximum Level (dBm)</w:t>
              </w:r>
            </w:ins>
          </w:p>
        </w:tc>
        <w:tc>
          <w:tcPr>
            <w:tcW w:w="862" w:type="dxa"/>
            <w:shd w:val="clear" w:color="auto" w:fill="auto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343" w:author="Samsung" w:date="2018-05-10T12:14:00Z">
              <w:r w:rsidRPr="002344C0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MBW (MHz)</w:t>
              </w:r>
            </w:ins>
          </w:p>
        </w:tc>
        <w:tc>
          <w:tcPr>
            <w:tcW w:w="943" w:type="dxa"/>
            <w:shd w:val="clear" w:color="auto" w:fill="auto"/>
            <w:noWrap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Samsung" w:date="2018-05-10T12:14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345" w:author="Samsung" w:date="2018-05-10T12:14:00Z">
              <w:r w:rsidRPr="002344C0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NOTE</w:t>
              </w:r>
            </w:ins>
          </w:p>
        </w:tc>
      </w:tr>
      <w:bookmarkEnd w:id="330"/>
      <w:tr w:rsidR="002344C0" w:rsidRPr="002344C0" w:rsidTr="00793751">
        <w:trPr>
          <w:trHeight w:val="108"/>
          <w:jc w:val="center"/>
          <w:ins w:id="346" w:author="Samsung" w:date="2018-05-10T12:14:00Z"/>
        </w:trPr>
        <w:tc>
          <w:tcPr>
            <w:tcW w:w="972" w:type="dxa"/>
            <w:vMerge w:val="restart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48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n257</w:t>
              </w:r>
            </w:ins>
          </w:p>
        </w:tc>
        <w:tc>
          <w:tcPr>
            <w:tcW w:w="3208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50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NR Band n260</w:t>
              </w:r>
            </w:ins>
          </w:p>
        </w:tc>
        <w:tc>
          <w:tcPr>
            <w:tcW w:w="782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51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proofErr w:type="spellStart"/>
            <w:ins w:id="352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F</w:t>
              </w:r>
              <w:r w:rsidRPr="002344C0">
                <w:rPr>
                  <w:rFonts w:ascii="Arial" w:eastAsiaTheme="minorEastAsia" w:hAnsi="Arial" w:cs="Arial"/>
                  <w:sz w:val="18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366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54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-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proofErr w:type="spellStart"/>
            <w:ins w:id="356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F</w:t>
              </w:r>
              <w:r w:rsidRPr="002344C0">
                <w:rPr>
                  <w:rFonts w:ascii="Arial" w:eastAsiaTheme="minorEastAsia" w:hAnsi="Arial" w:cs="Arial"/>
                  <w:sz w:val="18"/>
                  <w:szCs w:val="16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1149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58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[-2]</w:t>
              </w:r>
            </w:ins>
          </w:p>
        </w:tc>
        <w:tc>
          <w:tcPr>
            <w:tcW w:w="862" w:type="dxa"/>
            <w:shd w:val="clear" w:color="auto" w:fill="auto"/>
            <w:noWrap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60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100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</w:tr>
      <w:tr w:rsidR="002344C0" w:rsidRPr="002344C0" w:rsidTr="00793751">
        <w:trPr>
          <w:trHeight w:val="108"/>
          <w:jc w:val="center"/>
          <w:ins w:id="362" w:author="Samsung" w:date="2018-05-10T12:14:00Z"/>
        </w:trPr>
        <w:tc>
          <w:tcPr>
            <w:tcW w:w="972" w:type="dxa"/>
            <w:vMerge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65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782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66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67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23600</w:t>
              </w:r>
            </w:ins>
          </w:p>
        </w:tc>
        <w:tc>
          <w:tcPr>
            <w:tcW w:w="366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69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-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71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24000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73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[TBD]</w:t>
              </w:r>
            </w:ins>
          </w:p>
        </w:tc>
        <w:tc>
          <w:tcPr>
            <w:tcW w:w="862" w:type="dxa"/>
            <w:shd w:val="clear" w:color="auto" w:fill="auto"/>
            <w:noWrap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75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200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</w:tr>
      <w:tr w:rsidR="002344C0" w:rsidRPr="002344C0" w:rsidTr="00793751">
        <w:trPr>
          <w:trHeight w:val="108"/>
          <w:jc w:val="center"/>
          <w:ins w:id="377" w:author="Samsung" w:date="2018-05-10T12:14:00Z"/>
        </w:trPr>
        <w:tc>
          <w:tcPr>
            <w:tcW w:w="972" w:type="dxa"/>
            <w:vMerge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80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782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81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82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57000</w:t>
              </w:r>
            </w:ins>
          </w:p>
        </w:tc>
        <w:tc>
          <w:tcPr>
            <w:tcW w:w="366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84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-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86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66000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88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[2]</w:t>
              </w:r>
            </w:ins>
          </w:p>
        </w:tc>
        <w:tc>
          <w:tcPr>
            <w:tcW w:w="862" w:type="dxa"/>
            <w:shd w:val="clear" w:color="auto" w:fill="auto"/>
            <w:noWrap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390" w:author="Samsung" w:date="2018-05-10T12:14:00Z">
              <w:r w:rsidRPr="002344C0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100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Samsung" w:date="2018-05-10T12:14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</w:tr>
      <w:tr w:rsidR="002344C0" w:rsidRPr="002344C0" w:rsidTr="00793751">
        <w:trPr>
          <w:trHeight w:val="457"/>
          <w:jc w:val="center"/>
          <w:ins w:id="392" w:author="Samsung" w:date="2018-05-10T12:14:00Z"/>
        </w:trPr>
        <w:tc>
          <w:tcPr>
            <w:tcW w:w="9065" w:type="dxa"/>
            <w:gridSpan w:val="8"/>
            <w:shd w:val="clear" w:color="auto" w:fill="auto"/>
            <w:vAlign w:val="bottom"/>
          </w:tcPr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3" w:author="Samsung" w:date="2018-05-10T12:14:00Z"/>
                <w:rFonts w:ascii="Arial" w:eastAsiaTheme="minorEastAsia" w:hAnsi="Arial"/>
                <w:sz w:val="18"/>
                <w:lang w:eastAsia="en-US"/>
              </w:rPr>
            </w:pPr>
            <w:ins w:id="394" w:author="Samsung" w:date="2018-05-10T12:14:00Z">
              <w:r w:rsidRPr="002344C0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</w:ins>
            <w:ins w:id="395" w:author="Samsung" w:date="2018-05-10T12:15:00Z">
              <w:r>
                <w:rPr>
                  <w:rFonts w:ascii="Arial" w:eastAsiaTheme="minorEastAsia" w:hAnsi="Arial" w:hint="eastAsia"/>
                  <w:sz w:val="18"/>
                </w:rPr>
                <w:t>1</w:t>
              </w:r>
            </w:ins>
            <w:ins w:id="396" w:author="Samsung" w:date="2018-05-10T12:14:00Z">
              <w:r w:rsidRPr="002344C0">
                <w:rPr>
                  <w:rFonts w:ascii="Arial" w:eastAsiaTheme="minorEastAsia" w:hAnsi="Arial"/>
                  <w:sz w:val="18"/>
                  <w:lang w:eastAsia="en-US"/>
                </w:rPr>
                <w:t>: The protection of frequency range 23600-2400MHz is meant for protection of satellite passive services.</w:t>
              </w:r>
            </w:ins>
          </w:p>
          <w:p w:rsidR="002344C0" w:rsidRPr="002344C0" w:rsidRDefault="002344C0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97" w:author="Samsung" w:date="2018-05-10T12:14:00Z"/>
                <w:rFonts w:ascii="Arial" w:eastAsiaTheme="minorEastAsia" w:hAnsi="Arial" w:cs="Arial"/>
                <w:sz w:val="18"/>
                <w:lang w:eastAsia="en-US"/>
              </w:rPr>
            </w:pPr>
          </w:p>
        </w:tc>
      </w:tr>
    </w:tbl>
    <w:p w:rsidR="002344C0" w:rsidRPr="002344C0" w:rsidRDefault="002344C0" w:rsidP="00B20E96">
      <w:pPr>
        <w:overflowPunct/>
        <w:autoSpaceDE/>
        <w:autoSpaceDN/>
        <w:adjustRightInd/>
        <w:textAlignment w:val="auto"/>
        <w:rPr>
          <w:ins w:id="398" w:author="Samsung" w:date="2018-05-10T12:14:00Z"/>
          <w:rFonts w:eastAsiaTheme="minorEastAsia"/>
          <w:lang w:eastAsia="en-US"/>
        </w:rPr>
      </w:pPr>
    </w:p>
    <w:p w:rsidR="00FA649A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del w:id="399" w:author="Samsung" w:date="2018-05-10T12:14:00Z">
        <w:r w:rsidRPr="00904074" w:rsidDel="002344C0">
          <w:rPr>
            <w:rFonts w:eastAsia="DengXian" w:hint="eastAsia"/>
            <w:i/>
            <w:color w:val="0000FF"/>
            <w:lang w:eastAsia="en-US"/>
          </w:rPr>
          <w:delText>&lt;The requirements limits will be added&gt;</w:delText>
        </w:r>
      </w:del>
    </w:p>
    <w:p w:rsidR="00FA649A" w:rsidRPr="00C24963" w:rsidRDefault="00FA649A" w:rsidP="00B20E96">
      <w:pPr>
        <w:pStyle w:val="4"/>
        <w:rPr>
          <w:lang w:val="en-US" w:eastAsia="zh-CN"/>
        </w:rPr>
      </w:pPr>
      <w:bookmarkStart w:id="400" w:name="_Toc473554018"/>
      <w:bookmarkStart w:id="401" w:name="_Toc509923365"/>
      <w:bookmarkStart w:id="402" w:name="_Toc509923730"/>
      <w:bookmarkEnd w:id="304"/>
      <w:r w:rsidRPr="00C24963">
        <w:rPr>
          <w:lang w:val="en-US" w:eastAsia="zh-CN"/>
        </w:rPr>
        <w:t>8.1.2</w:t>
      </w:r>
      <w:r w:rsidRPr="00C24963">
        <w:rPr>
          <w:lang w:val="en-US" w:eastAsia="zh-CN"/>
        </w:rPr>
        <w:tab/>
        <w:t>Receiver characteristics</w:t>
      </w:r>
      <w:bookmarkEnd w:id="400"/>
      <w:bookmarkEnd w:id="401"/>
      <w:bookmarkEnd w:id="402"/>
    </w:p>
    <w:p w:rsidR="00FA649A" w:rsidRPr="00D332DA" w:rsidRDefault="00FA649A" w:rsidP="00B20E96">
      <w:pPr>
        <w:pStyle w:val="5"/>
        <w:rPr>
          <w:lang w:val="en-US" w:eastAsia="zh-CN"/>
        </w:rPr>
      </w:pPr>
      <w:bookmarkStart w:id="403" w:name="_Toc509923366"/>
      <w:bookmarkStart w:id="404" w:name="_Toc509923731"/>
      <w:bookmarkStart w:id="405" w:name="_Toc473554021"/>
      <w:r>
        <w:rPr>
          <w:rFonts w:hint="eastAsia"/>
          <w:lang w:eastAsia="zh-CN"/>
        </w:rPr>
        <w:t>8</w:t>
      </w:r>
      <w:r w:rsidRPr="0005393A">
        <w:t>.1.2.</w:t>
      </w:r>
      <w:r>
        <w:rPr>
          <w:rFonts w:hint="eastAsia"/>
          <w:lang w:eastAsia="zh-CN"/>
        </w:rPr>
        <w:t>1</w:t>
      </w:r>
      <w:r w:rsidRPr="0005393A">
        <w:tab/>
      </w:r>
      <w:r w:rsidR="00C459DD">
        <w:rPr>
          <w:rFonts w:hint="eastAsia"/>
          <w:lang w:eastAsia="zh-CN"/>
        </w:rPr>
        <w:t xml:space="preserve"> </w:t>
      </w:r>
      <w:r w:rsidRPr="00D332DA">
        <w:rPr>
          <w:lang w:val="en-US" w:eastAsia="zh-CN"/>
        </w:rPr>
        <w:t>Reference sensitivity power level</w:t>
      </w:r>
      <w:bookmarkEnd w:id="403"/>
      <w:bookmarkEnd w:id="404"/>
    </w:p>
    <w:p w:rsidR="007F1C3A" w:rsidRPr="006A10A4" w:rsidRDefault="007F1C3A" w:rsidP="00B20E96">
      <w:pPr>
        <w:pStyle w:val="Guidance"/>
        <w:rPr>
          <w:rFonts w:eastAsia="SimSun"/>
          <w:i w:val="0"/>
          <w:color w:val="auto"/>
          <w:lang w:eastAsia="zh-CN"/>
        </w:rPr>
      </w:pPr>
      <w:r w:rsidRPr="006A10A4">
        <w:rPr>
          <w:rFonts w:eastAsia="바탕"/>
          <w:i w:val="0"/>
          <w:color w:val="auto"/>
          <w:lang w:eastAsia="ko-KR"/>
        </w:rPr>
        <w:t>T</w:t>
      </w:r>
      <w:r w:rsidRPr="006A10A4">
        <w:rPr>
          <w:rFonts w:eastAsia="바탕" w:hint="eastAsia"/>
          <w:i w:val="0"/>
          <w:color w:val="auto"/>
          <w:lang w:eastAsia="ko-KR"/>
        </w:rPr>
        <w:t xml:space="preserve">he </w:t>
      </w:r>
      <w:r>
        <w:rPr>
          <w:rFonts w:eastAsia="SimSun" w:hint="eastAsia"/>
          <w:i w:val="0"/>
          <w:color w:val="auto"/>
          <w:lang w:eastAsia="zh-CN"/>
        </w:rPr>
        <w:t>Reference sensitivity power level is specified as table 8.1.2.1-1 for n257.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8.1.2.1</w:t>
      </w:r>
      <w:r>
        <w:t xml:space="preserve">-1: </w:t>
      </w:r>
      <w:r w:rsidRPr="00C4676B">
        <w:t xml:space="preserve">Reference sensitivity </w:t>
      </w:r>
      <w:del w:id="406" w:author="Samsung" w:date="2018-04-04T17:37:00Z">
        <w:r w:rsidDel="00D53550">
          <w:rPr>
            <w:rFonts w:eastAsia="SimSun" w:hint="eastAsia"/>
            <w:lang w:eastAsia="zh-CN"/>
          </w:rPr>
          <w:delText xml:space="preserve"> </w:delText>
        </w:r>
      </w:del>
      <w:r>
        <w:rPr>
          <w:rFonts w:eastAsia="SimSun" w:hint="eastAsia"/>
          <w:lang w:eastAsia="zh-CN"/>
        </w:rPr>
        <w:t>for n257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971"/>
        <w:gridCol w:w="1971"/>
        <w:gridCol w:w="1372"/>
        <w:gridCol w:w="1553"/>
      </w:tblGrid>
      <w:tr w:rsidR="007F1C3A" w:rsidRPr="00F02618" w:rsidTr="007773E3">
        <w:tc>
          <w:tcPr>
            <w:tcW w:w="1256" w:type="dxa"/>
            <w:vMerge w:val="restart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:rsidR="007F1C3A" w:rsidRPr="00F02618" w:rsidRDefault="007F1C3A" w:rsidP="00B20E96">
            <w:pPr>
              <w:pStyle w:val="TAH"/>
              <w:rPr>
                <w:rFonts w:eastAsia="MS Mincho"/>
                <w:szCs w:val="22"/>
              </w:rPr>
            </w:pPr>
            <w:r w:rsidRPr="00F02618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7F1C3A" w:rsidRPr="00F02618" w:rsidTr="007773E3">
        <w:tc>
          <w:tcPr>
            <w:tcW w:w="1256" w:type="dxa"/>
            <w:vMerge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400 MHz</w:t>
            </w:r>
          </w:p>
        </w:tc>
      </w:tr>
      <w:tr w:rsidR="007F1C3A" w:rsidTr="007773E3">
        <w:tc>
          <w:tcPr>
            <w:tcW w:w="1256" w:type="dxa"/>
            <w:shd w:val="clear" w:color="auto" w:fill="auto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/>
                <w:szCs w:val="22"/>
              </w:rPr>
              <w:t>n257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793751" w:rsidRDefault="007F1C3A" w:rsidP="00B20E96">
            <w:pPr>
              <w:pStyle w:val="TAC"/>
              <w:rPr>
                <w:rFonts w:eastAsia="SimSun"/>
                <w:szCs w:val="22"/>
                <w:lang w:eastAsia="zh-CN"/>
                <w:rPrChange w:id="407" w:author="zhangjuan" w:date="2018-05-10T15:13:00Z">
                  <w:rPr>
                    <w:rFonts w:eastAsia="Calibri"/>
                    <w:szCs w:val="22"/>
                  </w:rPr>
                </w:rPrChange>
              </w:rPr>
            </w:pPr>
            <w:del w:id="408" w:author="zhangjuan" w:date="2018-05-10T15:13:00Z">
              <w:r w:rsidRPr="00F02618" w:rsidDel="00793751">
                <w:rPr>
                  <w:rFonts w:eastAsia="Calibri" w:cs="Arial"/>
                  <w:color w:val="000000"/>
                  <w:szCs w:val="18"/>
                  <w:lang w:val="en-US"/>
                </w:rPr>
                <w:delText>[-92.1 to -85.4 ]</w:delText>
              </w:r>
            </w:del>
            <w:ins w:id="409" w:author="zhangjuan" w:date="2018-05-10T15:13:00Z">
              <w:r w:rsidR="00793751"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-88.3</w:t>
              </w:r>
            </w:ins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[-89.1 to -82.4 ]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[-83.1 to -76.4 ]</w:t>
            </w:r>
          </w:p>
        </w:tc>
      </w:tr>
    </w:tbl>
    <w:p w:rsidR="00FA649A" w:rsidRDefault="00FA649A" w:rsidP="00B20E96">
      <w:pPr>
        <w:pStyle w:val="Guidance"/>
        <w:rPr>
          <w:rFonts w:eastAsia="SimSun"/>
          <w:lang w:eastAsia="zh-CN"/>
        </w:rPr>
      </w:pPr>
    </w:p>
    <w:p w:rsidR="00FA649A" w:rsidRPr="00F40932" w:rsidRDefault="00FA649A" w:rsidP="00B20E96">
      <w:pPr>
        <w:pStyle w:val="5"/>
        <w:rPr>
          <w:lang w:val="en-US" w:eastAsia="zh-CN"/>
        </w:rPr>
      </w:pPr>
      <w:bookmarkStart w:id="410" w:name="_Toc509923367"/>
      <w:bookmarkStart w:id="411" w:name="_Toc509923732"/>
      <w:r>
        <w:rPr>
          <w:rFonts w:hint="eastAsia"/>
          <w:lang w:eastAsia="zh-CN"/>
        </w:rPr>
        <w:t>8</w:t>
      </w:r>
      <w:r w:rsidRPr="0005393A">
        <w:t>.1.2.</w:t>
      </w:r>
      <w:r>
        <w:rPr>
          <w:rFonts w:hint="eastAsia"/>
          <w:lang w:eastAsia="zh-CN"/>
        </w:rPr>
        <w:t>2</w:t>
      </w:r>
      <w:r w:rsidRPr="0005393A">
        <w:tab/>
      </w:r>
      <w:r w:rsidR="007F1C3A">
        <w:rPr>
          <w:rFonts w:eastAsiaTheme="minorEastAsia" w:hint="eastAsia"/>
          <w:lang w:val="en-US"/>
        </w:rPr>
        <w:t>In-</w:t>
      </w:r>
      <w:r>
        <w:rPr>
          <w:rFonts w:hint="eastAsia"/>
          <w:lang w:val="en-US" w:eastAsia="zh-CN"/>
        </w:rPr>
        <w:t>band blocking</w:t>
      </w:r>
      <w:bookmarkEnd w:id="410"/>
      <w:bookmarkEnd w:id="411"/>
    </w:p>
    <w:p w:rsidR="007F1C3A" w:rsidRDefault="007F1C3A" w:rsidP="00B20E96">
      <w:pPr>
        <w:pStyle w:val="Guidance"/>
        <w:rPr>
          <w:rFonts w:eastAsia="SimSun"/>
          <w:i w:val="0"/>
          <w:lang w:eastAsia="zh-CN"/>
        </w:rPr>
      </w:pPr>
      <w:r w:rsidRPr="00904074">
        <w:rPr>
          <w:rFonts w:eastAsia="SimSun" w:hint="eastAsia"/>
          <w:i w:val="0"/>
          <w:color w:val="auto"/>
          <w:lang w:eastAsia="zh-CN"/>
        </w:rPr>
        <w:t xml:space="preserve">In-band blocking </w:t>
      </w:r>
      <w:del w:id="412" w:author="zhangjuan" w:date="2018-04-06T15:46:00Z">
        <w:r w:rsidRPr="00904074" w:rsidDel="005C0C16">
          <w:rPr>
            <w:rFonts w:eastAsia="SimSun" w:hint="eastAsia"/>
            <w:i w:val="0"/>
            <w:color w:val="auto"/>
            <w:lang w:eastAsia="zh-CN"/>
          </w:rPr>
          <w:delText xml:space="preserve">minmum </w:delText>
        </w:r>
      </w:del>
      <w:proofErr w:type="spellStart"/>
      <w:r w:rsidRPr="00904074">
        <w:rPr>
          <w:rFonts w:eastAsia="SimSun" w:hint="eastAsia"/>
          <w:i w:val="0"/>
          <w:color w:val="auto"/>
          <w:lang w:eastAsia="zh-CN"/>
        </w:rPr>
        <w:t>reuqirements</w:t>
      </w:r>
      <w:proofErr w:type="spellEnd"/>
      <w:r w:rsidRPr="00904074">
        <w:rPr>
          <w:rFonts w:eastAsia="SimSun" w:hint="eastAsia"/>
          <w:i w:val="0"/>
          <w:color w:val="auto"/>
          <w:lang w:eastAsia="zh-CN"/>
        </w:rPr>
        <w:t xml:space="preserve"> for n257 are specified as </w:t>
      </w:r>
      <w:r w:rsidRPr="00904074">
        <w:rPr>
          <w:rFonts w:eastAsia="SimSun"/>
          <w:i w:val="0"/>
          <w:color w:val="auto"/>
          <w:lang w:eastAsia="zh-CN"/>
        </w:rPr>
        <w:t>table</w:t>
      </w:r>
      <w:r w:rsidRPr="00904074">
        <w:rPr>
          <w:rFonts w:eastAsia="SimSun" w:hint="eastAsia"/>
          <w:i w:val="0"/>
          <w:color w:val="auto"/>
          <w:lang w:eastAsia="zh-CN"/>
        </w:rPr>
        <w:t xml:space="preserve"> 8.1.2.2-1.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 w:rsidRPr="0032110F">
        <w:lastRenderedPageBreak/>
        <w:t xml:space="preserve">Table </w:t>
      </w:r>
      <w:r>
        <w:rPr>
          <w:rFonts w:eastAsia="SimSun" w:hint="eastAsia"/>
          <w:lang w:eastAsia="zh-CN"/>
        </w:rPr>
        <w:t>8.1.2.2</w:t>
      </w:r>
      <w:r w:rsidRPr="0032110F">
        <w:rPr>
          <w:rFonts w:eastAsia="MS Mincho"/>
        </w:rPr>
        <w:t>-1</w:t>
      </w:r>
      <w:r w:rsidRPr="0032110F">
        <w:t xml:space="preserve">: In band blocking </w:t>
      </w:r>
      <w:del w:id="413" w:author="Samsung" w:date="2018-04-03T17:29:00Z">
        <w:r w:rsidDel="00B124AB">
          <w:delText xml:space="preserve">minimum </w:delText>
        </w:r>
      </w:del>
      <w:r>
        <w:t>requirements</w:t>
      </w:r>
      <w:r>
        <w:rPr>
          <w:rFonts w:eastAsia="SimSun" w:hint="eastAsia"/>
          <w:lang w:eastAsia="zh-CN"/>
        </w:rPr>
        <w:t xml:space="preserve"> for n257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7F1C3A" w:rsidRPr="0032110F" w:rsidTr="007773E3">
        <w:trPr>
          <w:jc w:val="center"/>
        </w:trPr>
        <w:tc>
          <w:tcPr>
            <w:tcW w:w="1553" w:type="dxa"/>
            <w:vMerge w:val="restart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6952" w:type="dxa"/>
            <w:gridSpan w:val="4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  <w:vMerge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</w:p>
        </w:tc>
        <w:tc>
          <w:tcPr>
            <w:tcW w:w="1755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1620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530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2047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7F1C3A" w:rsidRPr="0032110F" w:rsidTr="007773E3">
        <w:trPr>
          <w:trHeight w:val="828"/>
          <w:jc w:val="center"/>
        </w:trPr>
        <w:tc>
          <w:tcPr>
            <w:tcW w:w="1553" w:type="dxa"/>
            <w:vAlign w:val="center"/>
          </w:tcPr>
          <w:p w:rsidR="007F1C3A" w:rsidRPr="0032110F" w:rsidRDefault="007F1C3A" w:rsidP="00B20E96">
            <w:pPr>
              <w:pStyle w:val="TAL"/>
              <w:rPr>
                <w:rFonts w:cs="Arial"/>
              </w:rPr>
            </w:pPr>
            <w:r w:rsidRPr="0032110F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6952" w:type="dxa"/>
            <w:gridSpan w:val="4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 xml:space="preserve">REFSENS + </w:t>
            </w:r>
            <w:r>
              <w:rPr>
                <w:rFonts w:cs="Arial"/>
              </w:rPr>
              <w:t>14dB</w:t>
            </w:r>
          </w:p>
          <w:p w:rsidR="007F1C3A" w:rsidRPr="0032110F" w:rsidRDefault="007F1C3A" w:rsidP="00B20E96">
            <w:pPr>
              <w:pStyle w:val="TAC"/>
              <w:jc w:val="left"/>
              <w:rPr>
                <w:rFonts w:cs="Arial"/>
              </w:rPr>
            </w:pP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620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530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047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5A7520" w:rsidRDefault="007F1C3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5A7520">
              <w:rPr>
                <w:rFonts w:eastAsia="MS Mincho" w:cs="Arial"/>
                <w:bCs/>
              </w:rPr>
              <w:t>P</w:t>
            </w:r>
            <w:r w:rsidRPr="00C84332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:rsidR="007F1C3A" w:rsidRPr="00420B06" w:rsidRDefault="007F1C3A" w:rsidP="00B20E96">
            <w:pPr>
              <w:pStyle w:val="TAL"/>
              <w:rPr>
                <w:rFonts w:eastAsia="SimSun" w:cs="Arial"/>
                <w:bCs/>
                <w:lang w:eastAsia="zh-CN"/>
              </w:rPr>
            </w:pPr>
            <w:r>
              <w:rPr>
                <w:rFonts w:eastAsia="MS Mincho" w:cs="Arial"/>
                <w:bCs/>
              </w:rPr>
              <w:t>for bands n257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del w:id="414" w:author="Samsung" w:date="2018-05-10T12:16:00Z">
              <w:r w:rsidDel="002344C0">
                <w:rPr>
                  <w:rFonts w:cs="Arial"/>
                </w:rPr>
                <w:delText>42</w:delText>
              </w:r>
            </w:del>
            <w:ins w:id="415" w:author="Samsung" w:date="2018-05-10T12:16:00Z">
              <w:r w:rsidR="002344C0">
                <w:rPr>
                  <w:rFonts w:cs="Arial" w:hint="eastAsia"/>
                </w:rPr>
                <w:t>35.5 dB</w:t>
              </w:r>
            </w:ins>
          </w:p>
        </w:tc>
        <w:tc>
          <w:tcPr>
            <w:tcW w:w="1620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ins w:id="416" w:author="Samsung" w:date="2018-05-10T12:17:00Z">
              <w:r w:rsidR="002344C0">
                <w:rPr>
                  <w:rFonts w:cs="Arial" w:hint="eastAsia"/>
                </w:rPr>
                <w:t>35.5 dB</w:t>
              </w:r>
            </w:ins>
            <w:del w:id="417" w:author="Samsung" w:date="2018-05-10T12:17:00Z">
              <w:r w:rsidDel="002344C0">
                <w:rPr>
                  <w:rFonts w:cs="Arial"/>
                </w:rPr>
                <w:delText>42</w:delText>
              </w:r>
            </w:del>
          </w:p>
        </w:tc>
        <w:tc>
          <w:tcPr>
            <w:tcW w:w="1530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ins w:id="418" w:author="Samsung" w:date="2018-05-10T12:17:00Z">
              <w:r w:rsidR="002344C0">
                <w:rPr>
                  <w:rFonts w:cs="Arial" w:hint="eastAsia"/>
                </w:rPr>
                <w:t>35.5 dB</w:t>
              </w:r>
            </w:ins>
            <w:del w:id="419" w:author="Samsung" w:date="2018-05-10T12:17:00Z">
              <w:r w:rsidDel="002344C0">
                <w:rPr>
                  <w:rFonts w:cs="Arial"/>
                </w:rPr>
                <w:delText>42</w:delText>
              </w:r>
            </w:del>
          </w:p>
        </w:tc>
        <w:tc>
          <w:tcPr>
            <w:tcW w:w="2047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ins w:id="420" w:author="Samsung" w:date="2018-05-10T12:17:00Z">
              <w:r w:rsidR="002344C0">
                <w:rPr>
                  <w:rFonts w:cs="Arial" w:hint="eastAsia"/>
                </w:rPr>
                <w:t>35.5 dB</w:t>
              </w:r>
            </w:ins>
            <w:del w:id="421" w:author="Samsung" w:date="2018-05-10T12:17:00Z">
              <w:r w:rsidDel="002344C0">
                <w:rPr>
                  <w:rFonts w:cs="Arial"/>
                </w:rPr>
                <w:delText>42</w:delText>
              </w:r>
            </w:del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B20E96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Ioffset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/ -100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422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423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620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/ -200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424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425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530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 / -400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426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427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2047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800 / -800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428" w:author="Samsung" w:date="2018-04-03T17:29:00Z">
              <w:r w:rsidDel="00B124AB">
                <w:rPr>
                  <w:rFonts w:cs="Arial"/>
                </w:rPr>
                <w:delText>4</w:delText>
              </w:r>
            </w:del>
            <w:ins w:id="429" w:author="Samsung" w:date="2018-04-03T17:29:00Z">
              <w:r w:rsidR="00B124AB">
                <w:rPr>
                  <w:rFonts w:cs="Arial" w:hint="eastAsia"/>
                </w:rPr>
                <w:t>5</w:t>
              </w:r>
            </w:ins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30" w:author="Samsung" w:date="2018-05-10T12:18:00Z">
              <w:r w:rsidRPr="00014D9C" w:rsidDel="002344C0">
                <w:rPr>
                  <w:rFonts w:cs="Arial"/>
                  <w:lang w:val="en-US"/>
                </w:rPr>
                <w:delText xml:space="preserve">– </w:delText>
              </w:r>
            </w:del>
            <w:ins w:id="431" w:author="Samsung" w:date="2018-05-10T12:18:00Z">
              <w:r w:rsidR="002344C0">
                <w:rPr>
                  <w:rFonts w:cs="Arial" w:hint="eastAsia"/>
                  <w:lang w:val="en-US"/>
                </w:rPr>
                <w:t>+</w:t>
              </w:r>
              <w:r w:rsidR="002344C0" w:rsidRPr="00014D9C">
                <w:rPr>
                  <w:rFonts w:cs="Arial"/>
                  <w:lang w:val="en-US"/>
                </w:rPr>
                <w:t xml:space="preserve"> </w:t>
              </w:r>
            </w:ins>
            <w:del w:id="432" w:author="Samsung" w:date="2018-05-10T12:18:00Z">
              <w:r w:rsidRPr="00014D9C" w:rsidDel="002344C0">
                <w:rPr>
                  <w:rFonts w:cs="Arial"/>
                  <w:lang w:val="en-US"/>
                </w:rPr>
                <w:delText>75</w:delText>
              </w:r>
            </w:del>
            <w:ins w:id="433" w:author="Samsung" w:date="2018-05-10T12:18:00Z">
              <w:r w:rsidR="002344C0">
                <w:rPr>
                  <w:rFonts w:cs="Arial" w:hint="eastAsia"/>
                  <w:lang w:val="en-US"/>
                </w:rPr>
                <w:t>2</w:t>
              </w:r>
              <w:r w:rsidR="002344C0" w:rsidRPr="00014D9C">
                <w:rPr>
                  <w:rFonts w:cs="Arial"/>
                  <w:lang w:val="en-US"/>
                </w:rPr>
                <w:t>5</w:t>
              </w:r>
            </w:ins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434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435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36" w:author="Samsung" w:date="2018-05-10T12:18:00Z">
              <w:r w:rsidDel="002344C0">
                <w:rPr>
                  <w:rFonts w:cs="Arial"/>
                  <w:lang w:val="en-US"/>
                </w:rPr>
                <w:delText>+</w:delText>
              </w:r>
              <w:r w:rsidRPr="00014D9C" w:rsidDel="002344C0">
                <w:rPr>
                  <w:rFonts w:cs="Arial"/>
                  <w:lang w:val="en-US"/>
                </w:rPr>
                <w:delText xml:space="preserve"> </w:delText>
              </w:r>
            </w:del>
            <w:ins w:id="437" w:author="Samsung" w:date="2018-05-10T12:18:00Z">
              <w:r w:rsidR="002344C0">
                <w:rPr>
                  <w:rFonts w:cs="Arial" w:hint="eastAsia"/>
                  <w:lang w:val="en-US"/>
                </w:rPr>
                <w:t>-</w:t>
              </w:r>
              <w:r w:rsidR="002344C0" w:rsidRPr="00014D9C">
                <w:rPr>
                  <w:rFonts w:cs="Arial"/>
                  <w:lang w:val="en-US"/>
                </w:rPr>
                <w:t xml:space="preserve"> </w:t>
              </w:r>
            </w:ins>
            <w:del w:id="438" w:author="Samsung" w:date="2018-05-10T12:18:00Z">
              <w:r w:rsidRPr="00014D9C" w:rsidDel="002344C0">
                <w:rPr>
                  <w:rFonts w:cs="Arial"/>
                  <w:lang w:val="en-US"/>
                </w:rPr>
                <w:delText>75</w:delText>
              </w:r>
            </w:del>
            <w:ins w:id="439" w:author="Samsung" w:date="2018-05-10T12:18:00Z">
              <w:r w:rsidR="002344C0">
                <w:rPr>
                  <w:rFonts w:cs="Arial" w:hint="eastAsia"/>
                  <w:lang w:val="en-US"/>
                </w:rPr>
                <w:t>2</w:t>
              </w:r>
              <w:r w:rsidR="002344C0" w:rsidRPr="00014D9C">
                <w:rPr>
                  <w:rFonts w:cs="Arial"/>
                  <w:lang w:val="en-US"/>
                </w:rPr>
                <w:t>5</w:t>
              </w:r>
            </w:ins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  <w:tc>
          <w:tcPr>
            <w:tcW w:w="1620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40" w:author="Samsung" w:date="2018-05-10T12:18:00Z">
              <w:r w:rsidRPr="00014D9C" w:rsidDel="002344C0">
                <w:rPr>
                  <w:rFonts w:cs="Arial"/>
                  <w:lang w:val="en-US"/>
                </w:rPr>
                <w:delText xml:space="preserve">– </w:delText>
              </w:r>
            </w:del>
            <w:ins w:id="441" w:author="Samsung" w:date="2018-05-10T12:18:00Z">
              <w:r w:rsidR="002344C0">
                <w:rPr>
                  <w:rFonts w:cs="Arial" w:hint="eastAsia"/>
                  <w:lang w:val="en-US"/>
                </w:rPr>
                <w:t>+</w:t>
              </w:r>
              <w:r w:rsidR="002344C0" w:rsidRPr="00014D9C">
                <w:rPr>
                  <w:rFonts w:cs="Arial"/>
                  <w:lang w:val="en-US"/>
                </w:rPr>
                <w:t xml:space="preserve"> </w:t>
              </w:r>
            </w:ins>
            <w:del w:id="442" w:author="Samsung" w:date="2018-05-10T12:19:00Z">
              <w:r w:rsidDel="002344C0">
                <w:rPr>
                  <w:rFonts w:cs="Arial"/>
                  <w:lang w:val="en-US"/>
                </w:rPr>
                <w:delText>1</w:delText>
              </w:r>
            </w:del>
            <w:r w:rsidRPr="00014D9C">
              <w:rPr>
                <w:rFonts w:cs="Arial"/>
                <w:lang w:val="en-US"/>
              </w:rPr>
              <w:t>5</w:t>
            </w:r>
            <w:r>
              <w:rPr>
                <w:rFonts w:cs="Arial"/>
                <w:lang w:val="en-US"/>
              </w:rPr>
              <w:t>0</w:t>
            </w:r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443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444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45" w:author="Samsung" w:date="2018-05-10T12:19:00Z">
              <w:r w:rsidDel="002344C0">
                <w:rPr>
                  <w:rFonts w:cs="Arial"/>
                  <w:lang w:val="en-US"/>
                </w:rPr>
                <w:delText xml:space="preserve">+ </w:delText>
              </w:r>
            </w:del>
            <w:ins w:id="446" w:author="Samsung" w:date="2018-05-10T12:19:00Z">
              <w:r w:rsidR="002344C0">
                <w:rPr>
                  <w:rFonts w:cs="Arial" w:hint="eastAsia"/>
                  <w:lang w:val="en-US"/>
                </w:rPr>
                <w:t>-</w:t>
              </w:r>
              <w:r w:rsidR="002344C0">
                <w:rPr>
                  <w:rFonts w:cs="Arial"/>
                  <w:lang w:val="en-US"/>
                </w:rPr>
                <w:t xml:space="preserve"> </w:t>
              </w:r>
            </w:ins>
            <w:del w:id="447" w:author="Samsung" w:date="2018-05-10T12:19:00Z">
              <w:r w:rsidDel="002344C0">
                <w:rPr>
                  <w:rFonts w:cs="Arial"/>
                  <w:lang w:val="en-US"/>
                </w:rPr>
                <w:delText>1</w:delText>
              </w:r>
            </w:del>
            <w:r>
              <w:rPr>
                <w:rFonts w:cs="Arial"/>
                <w:lang w:val="en-US"/>
              </w:rPr>
              <w:t>50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48" w:author="Samsung" w:date="2018-05-10T12:19:00Z">
              <w:r w:rsidDel="002344C0">
                <w:rPr>
                  <w:rFonts w:cs="Arial"/>
                  <w:lang w:val="en-US"/>
                </w:rPr>
                <w:delText xml:space="preserve">– </w:delText>
              </w:r>
            </w:del>
            <w:ins w:id="449" w:author="Samsung" w:date="2018-05-10T12:19:00Z">
              <w:r w:rsidR="002344C0">
                <w:rPr>
                  <w:rFonts w:cs="Arial" w:hint="eastAsia"/>
                  <w:lang w:val="en-US"/>
                </w:rPr>
                <w:t>+</w:t>
              </w:r>
              <w:r w:rsidR="002344C0">
                <w:rPr>
                  <w:rFonts w:cs="Arial"/>
                  <w:lang w:val="en-US"/>
                </w:rPr>
                <w:t xml:space="preserve"> </w:t>
              </w:r>
            </w:ins>
            <w:del w:id="450" w:author="Samsung" w:date="2018-05-10T12:19:00Z">
              <w:r w:rsidDel="002344C0">
                <w:rPr>
                  <w:rFonts w:cs="Arial"/>
                  <w:lang w:val="en-US"/>
                </w:rPr>
                <w:delText>300</w:delText>
              </w:r>
            </w:del>
            <w:ins w:id="451" w:author="Samsung" w:date="2018-05-10T12:19:00Z">
              <w:r w:rsidR="002344C0">
                <w:rPr>
                  <w:rFonts w:cs="Arial" w:hint="eastAsia"/>
                  <w:lang w:val="en-US"/>
                </w:rPr>
                <w:t>1</w:t>
              </w:r>
              <w:r w:rsidR="002344C0">
                <w:rPr>
                  <w:rFonts w:cs="Arial"/>
                  <w:lang w:val="en-US"/>
                </w:rPr>
                <w:t>00</w:t>
              </w:r>
            </w:ins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452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453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54" w:author="Samsung" w:date="2018-05-10T12:19:00Z">
              <w:r w:rsidDel="002344C0">
                <w:rPr>
                  <w:rFonts w:cs="Arial"/>
                  <w:lang w:val="en-US"/>
                </w:rPr>
                <w:delText xml:space="preserve">+ </w:delText>
              </w:r>
            </w:del>
            <w:ins w:id="455" w:author="Samsung" w:date="2018-05-10T12:19:00Z">
              <w:r w:rsidR="002344C0">
                <w:rPr>
                  <w:rFonts w:cs="Arial" w:hint="eastAsia"/>
                  <w:lang w:val="en-US"/>
                </w:rPr>
                <w:t>-</w:t>
              </w:r>
              <w:r w:rsidR="002344C0">
                <w:rPr>
                  <w:rFonts w:cs="Arial"/>
                  <w:lang w:val="en-US"/>
                </w:rPr>
                <w:t xml:space="preserve"> </w:t>
              </w:r>
            </w:ins>
            <w:del w:id="456" w:author="Samsung" w:date="2018-05-10T12:19:00Z">
              <w:r w:rsidDel="002344C0">
                <w:rPr>
                  <w:rFonts w:cs="Arial"/>
                  <w:lang w:val="en-US"/>
                </w:rPr>
                <w:delText>300</w:delText>
              </w:r>
            </w:del>
            <w:ins w:id="457" w:author="Samsung" w:date="2018-05-10T12:19:00Z">
              <w:r w:rsidR="002344C0">
                <w:rPr>
                  <w:rFonts w:cs="Arial" w:hint="eastAsia"/>
                  <w:lang w:val="en-US"/>
                </w:rPr>
                <w:t>1</w:t>
              </w:r>
              <w:r w:rsidR="002344C0">
                <w:rPr>
                  <w:rFonts w:cs="Arial"/>
                  <w:lang w:val="en-US"/>
                </w:rPr>
                <w:t>00</w:t>
              </w:r>
            </w:ins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  <w:tc>
          <w:tcPr>
            <w:tcW w:w="2047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58" w:author="Samsung" w:date="2018-05-10T12:19:00Z">
              <w:r w:rsidDel="002344C0">
                <w:rPr>
                  <w:rFonts w:cs="Arial"/>
                  <w:lang w:val="en-US"/>
                </w:rPr>
                <w:delText xml:space="preserve">– </w:delText>
              </w:r>
            </w:del>
            <w:ins w:id="459" w:author="Samsung" w:date="2018-05-10T12:19:00Z">
              <w:r w:rsidR="002344C0">
                <w:rPr>
                  <w:rFonts w:cs="Arial" w:hint="eastAsia"/>
                  <w:lang w:val="en-US"/>
                </w:rPr>
                <w:t>+</w:t>
              </w:r>
              <w:r w:rsidR="002344C0">
                <w:rPr>
                  <w:rFonts w:cs="Arial"/>
                  <w:lang w:val="en-US"/>
                </w:rPr>
                <w:t xml:space="preserve"> </w:t>
              </w:r>
              <w:r w:rsidR="002344C0">
                <w:rPr>
                  <w:rFonts w:cs="Arial" w:hint="eastAsia"/>
                  <w:lang w:val="en-US"/>
                </w:rPr>
                <w:t>2</w:t>
              </w:r>
            </w:ins>
            <w:del w:id="460" w:author="Samsung" w:date="2018-05-10T12:19:00Z">
              <w:r w:rsidDel="002344C0">
                <w:rPr>
                  <w:rFonts w:cs="Arial"/>
                  <w:lang w:val="en-US"/>
                </w:rPr>
                <w:delText>6</w:delText>
              </w:r>
            </w:del>
            <w:r>
              <w:rPr>
                <w:rFonts w:cs="Arial"/>
                <w:lang w:val="en-US"/>
              </w:rPr>
              <w:t>00</w:t>
            </w:r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461" w:author="Samsung" w:date="2018-04-03T17:30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462" w:author="Samsung" w:date="2018-04-03T17:30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463" w:author="Samsung" w:date="2018-05-10T12:19:00Z">
              <w:r w:rsidDel="002344C0">
                <w:rPr>
                  <w:rFonts w:cs="Arial"/>
                  <w:lang w:val="en-US"/>
                </w:rPr>
                <w:delText xml:space="preserve">+ </w:delText>
              </w:r>
            </w:del>
            <w:ins w:id="464" w:author="Samsung" w:date="2018-05-10T12:19:00Z">
              <w:r w:rsidR="002344C0">
                <w:rPr>
                  <w:rFonts w:cs="Arial" w:hint="eastAsia"/>
                  <w:lang w:val="en-US"/>
                </w:rPr>
                <w:t>-</w:t>
              </w:r>
              <w:r w:rsidR="002344C0">
                <w:rPr>
                  <w:rFonts w:cs="Arial"/>
                  <w:lang w:val="en-US"/>
                </w:rPr>
                <w:t xml:space="preserve"> </w:t>
              </w:r>
              <w:r w:rsidR="002344C0">
                <w:rPr>
                  <w:rFonts w:cs="Arial" w:hint="eastAsia"/>
                  <w:lang w:val="en-US"/>
                </w:rPr>
                <w:t>2</w:t>
              </w:r>
            </w:ins>
            <w:del w:id="465" w:author="Samsung" w:date="2018-05-10T12:19:00Z">
              <w:r w:rsidDel="002344C0">
                <w:rPr>
                  <w:rFonts w:cs="Arial"/>
                  <w:lang w:val="en-US"/>
                </w:rPr>
                <w:delText>6</w:delText>
              </w:r>
            </w:del>
            <w:r>
              <w:rPr>
                <w:rFonts w:cs="Arial"/>
                <w:lang w:val="en-US"/>
              </w:rPr>
              <w:t>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</w:tr>
      <w:tr w:rsidR="007F1C3A" w:rsidRPr="0032110F" w:rsidTr="007773E3">
        <w:trPr>
          <w:trHeight w:val="398"/>
          <w:jc w:val="center"/>
        </w:trPr>
        <w:tc>
          <w:tcPr>
            <w:tcW w:w="9213" w:type="dxa"/>
            <w:gridSpan w:val="6"/>
          </w:tcPr>
          <w:p w:rsidR="007F1C3A" w:rsidRPr="0070051D" w:rsidRDefault="007F1C3A" w:rsidP="00B20E96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 1:</w:t>
            </w:r>
            <w:r w:rsidRPr="0070051D">
              <w:rPr>
                <w:rFonts w:eastAsia="MS Mincho"/>
              </w:rPr>
              <w:tab/>
              <w:t xml:space="preserve">The interferer consists of the Reference measurement channel specified in Annex A.X.X with </w:t>
            </w:r>
            <w:r w:rsidRPr="0070051D">
              <w:t xml:space="preserve">one sided dynamic OCNG Pattern as described in Annex A.X.X.X and </w:t>
            </w:r>
            <w:r w:rsidRPr="0070051D">
              <w:rPr>
                <w:rFonts w:eastAsia="MS Mincho"/>
              </w:rPr>
              <w:t>set-up according to Annex C.X.X.</w:t>
            </w:r>
          </w:p>
          <w:p w:rsidR="007F1C3A" w:rsidRPr="0070051D" w:rsidRDefault="007F1C3A" w:rsidP="00B20E96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</w:t>
            </w:r>
            <w:ins w:id="466" w:author="Samsung" w:date="2018-04-03T17:35:00Z">
              <w:r w:rsidR="00B124AB">
                <w:rPr>
                  <w:rFonts w:eastAsiaTheme="minorEastAsia" w:hint="eastAsia"/>
                </w:rPr>
                <w:t xml:space="preserve"> </w:t>
              </w:r>
            </w:ins>
            <w:r w:rsidRPr="0070051D">
              <w:rPr>
                <w:rFonts w:eastAsia="MS Mincho"/>
              </w:rPr>
              <w:t>2:</w:t>
            </w:r>
            <w:r w:rsidRPr="0070051D">
              <w:rPr>
                <w:rFonts w:eastAsia="MS Mincho"/>
              </w:rPr>
              <w:tab/>
              <w:t>The REFSENS power lev</w:t>
            </w:r>
            <w:r>
              <w:rPr>
                <w:rFonts w:eastAsia="MS Mincho"/>
              </w:rPr>
              <w:t xml:space="preserve">el is specified in Table </w:t>
            </w:r>
            <w:r>
              <w:rPr>
                <w:rFonts w:eastAsia="SimSun" w:hint="eastAsia"/>
                <w:lang w:eastAsia="zh-CN"/>
              </w:rPr>
              <w:t>8.1.2.1-1</w:t>
            </w:r>
            <w:r w:rsidRPr="0070051D">
              <w:rPr>
                <w:rFonts w:eastAsia="MS Mincho"/>
              </w:rPr>
              <w:t>.</w:t>
            </w:r>
          </w:p>
          <w:p w:rsidR="007F1C3A" w:rsidRDefault="007F1C3A" w:rsidP="00B20E96">
            <w:pPr>
              <w:pStyle w:val="TAN"/>
              <w:rPr>
                <w:ins w:id="467" w:author="Samsung" w:date="2018-04-03T17:31:00Z"/>
                <w:rFonts w:eastAsiaTheme="minorEastAsia"/>
              </w:rPr>
            </w:pPr>
            <w:r w:rsidRPr="00827F99">
              <w:rPr>
                <w:rFonts w:eastAsia="MS Mincho"/>
              </w:rPr>
              <w:t>NOTE 3:</w:t>
            </w:r>
            <w:r w:rsidRPr="00827F99">
              <w:rPr>
                <w:rFonts w:eastAsia="MS Mincho"/>
              </w:rPr>
              <w:tab/>
              <w:t>The wanted signal consists of the reference measurement channel specified in Annex A.X.</w:t>
            </w:r>
            <w:r w:rsidRPr="000933CC">
              <w:rPr>
                <w:rFonts w:eastAsia="MS Mincho"/>
              </w:rPr>
              <w:t>X (QPSK, R=X/X) with one sided dynamic OCNG pattern as described in Annex A.X.X.X and set-up according to Annex C.X.X</w:t>
            </w:r>
          </w:p>
          <w:p w:rsidR="00B124AB" w:rsidRPr="00B124AB" w:rsidRDefault="00B124AB" w:rsidP="00B20E96">
            <w:pPr>
              <w:pStyle w:val="TAN"/>
              <w:rPr>
                <w:rFonts w:eastAsiaTheme="minorEastAsia"/>
                <w:rPrChange w:id="468" w:author="Samsung" w:date="2018-04-03T17:31:00Z">
                  <w:rPr>
                    <w:rFonts w:eastAsia="MS Mincho"/>
                  </w:rPr>
                </w:rPrChange>
              </w:rPr>
            </w:pPr>
            <w:ins w:id="469" w:author="Samsung" w:date="2018-04-03T17:31:00Z">
              <w:r w:rsidRPr="00CE090A">
                <w:rPr>
                  <w:rFonts w:eastAsia="MS Mincho"/>
                  <w:lang w:eastAsia="en-US"/>
                </w:rPr>
                <w:t>NOTE 4:</w:t>
              </w:r>
              <w:r w:rsidRPr="00CE090A">
                <w:rPr>
                  <w:rFonts w:eastAsia="MS Mincho"/>
                  <w:lang w:eastAsia="en-US"/>
                </w:rPr>
                <w:tab/>
              </w:r>
              <w:proofErr w:type="spellStart"/>
              <w:r w:rsidRPr="00CE090A">
                <w:rPr>
                  <w:rFonts w:eastAsia="MS Mincho"/>
                  <w:lang w:eastAsia="en-US"/>
                </w:rPr>
                <w:t>F</w:t>
              </w:r>
              <w:r w:rsidRPr="00855A3D">
                <w:rPr>
                  <w:rFonts w:eastAsia="MS Mincho"/>
                  <w:vertAlign w:val="subscript"/>
                  <w:lang w:eastAsia="en-US"/>
                </w:rPr>
                <w:t>Ioffset</w:t>
              </w:r>
              <w:proofErr w:type="spellEnd"/>
              <w:r w:rsidRPr="00CE090A">
                <w:rPr>
                  <w:rFonts w:eastAsia="MS Mincho"/>
                  <w:lang w:eastAsia="en-US"/>
                </w:rPr>
                <w:t xml:space="preserve"> is the frequency separation between the </w:t>
              </w:r>
              <w:proofErr w:type="spellStart"/>
              <w:r w:rsidRPr="00CE090A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E090A">
                <w:rPr>
                  <w:rFonts w:eastAsia="MS Mincho"/>
                  <w:lang w:eastAsia="en-US"/>
                </w:rPr>
                <w:t xml:space="preserve"> of the aggregated CA bandwidth and the </w:t>
              </w:r>
              <w:proofErr w:type="spellStart"/>
              <w:r w:rsidRPr="00CE090A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E090A">
                <w:rPr>
                  <w:rFonts w:eastAsia="MS Mincho"/>
                  <w:lang w:eastAsia="en-US"/>
                </w:rPr>
                <w:t xml:space="preserve"> frequency of the Interferer signal.</w:t>
              </w:r>
            </w:ins>
          </w:p>
          <w:p w:rsidR="007F1C3A" w:rsidRDefault="007F1C3A" w:rsidP="00B20E96">
            <w:pPr>
              <w:pStyle w:val="TAN"/>
              <w:rPr>
                <w:ins w:id="470" w:author="Samsung" w:date="2018-04-03T17:32:00Z"/>
                <w:rFonts w:eastAsiaTheme="minorEastAsia"/>
              </w:rPr>
            </w:pPr>
            <w:r w:rsidRPr="00E114C5">
              <w:rPr>
                <w:rFonts w:eastAsia="MS Mincho"/>
              </w:rPr>
              <w:t xml:space="preserve">NOTE </w:t>
            </w:r>
            <w:ins w:id="471" w:author="Samsung" w:date="2018-04-03T17:31:00Z">
              <w:r w:rsidR="00B124AB">
                <w:rPr>
                  <w:rFonts w:eastAsiaTheme="minorEastAsia" w:hint="eastAsia"/>
                </w:rPr>
                <w:t>5</w:t>
              </w:r>
            </w:ins>
            <w:del w:id="472" w:author="Samsung" w:date="2018-04-03T17:31:00Z">
              <w:r w:rsidRPr="00E114C5" w:rsidDel="00B124AB">
                <w:rPr>
                  <w:rFonts w:eastAsia="MS Mincho"/>
                </w:rPr>
                <w:delText>4</w:delText>
              </w:r>
            </w:del>
            <w:r w:rsidRPr="00E114C5">
              <w:rPr>
                <w:rFonts w:eastAsia="MS Mincho"/>
              </w:rPr>
              <w:t>:</w:t>
            </w:r>
            <w:r w:rsidRPr="00E114C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ins w:id="473" w:author="Samsung" w:date="2018-04-03T17:32:00Z">
              <w:r w:rsidR="00B124AB" w:rsidRPr="009B21F0">
                <w:rPr>
                  <w:rFonts w:eastAsia="MS Mincho"/>
                </w:rPr>
                <w:t>F</w:t>
              </w:r>
              <w:r w:rsidR="00B124AB" w:rsidRPr="003C6F24">
                <w:rPr>
                  <w:rFonts w:eastAsia="MS Mincho"/>
                  <w:vertAlign w:val="subscript"/>
                </w:rPr>
                <w:t>Ioffset</w:t>
              </w:r>
            </w:ins>
            <w:proofErr w:type="spellEnd"/>
            <w:del w:id="474" w:author="Samsung" w:date="2018-04-03T17:32:00Z">
              <w:r w:rsidRPr="00E114C5" w:rsidDel="00B124AB">
                <w:rPr>
                  <w:rFonts w:eastAsia="MS Mincho"/>
                </w:rPr>
                <w:delText>F</w:delText>
              </w:r>
              <w:r w:rsidRPr="00324154" w:rsidDel="00B124AB">
                <w:rPr>
                  <w:rFonts w:eastAsia="MS Mincho"/>
                </w:rPr>
                <w:delText>Interferer</w:delText>
              </w:r>
              <w:r w:rsidRPr="0070051D" w:rsidDel="00B124AB">
                <w:rPr>
                  <w:rFonts w:eastAsia="MS Mincho"/>
                </w:rPr>
                <w:delText xml:space="preserve"> (offset)</w:delText>
              </w:r>
            </w:del>
            <w:r w:rsidRPr="0070051D">
              <w:rPr>
                <w:rFonts w:eastAsia="MS Mincho"/>
              </w:rPr>
              <w:t xml:space="preserve"> shall be further adjusted </w:t>
            </w:r>
            <w:del w:id="475" w:author="Samsung" w:date="2018-04-03T17:32:00Z">
              <w:r w:rsidRPr="0070051D" w:rsidDel="00B124AB">
                <w:rPr>
                  <w:rFonts w:eastAsia="MS Mincho"/>
                </w:rPr>
                <w:delText xml:space="preserve"> </w:delText>
              </w:r>
            </w:del>
            <w:r w:rsidRPr="0070051D">
              <w:rPr>
                <w:rFonts w:eastAsia="MS Mincho"/>
              </w:rPr>
              <w:t xml:space="preserve">to </w:t>
            </w:r>
            <m:oMath>
              <m:d>
                <m:dPr>
                  <m:ctrlPr>
                    <w:rPr>
                      <w:rFonts w:ascii="Cambria Math" w:eastAsia="MS Mincho" w:hAnsi="Cambria Math" w:cs="Arial"/>
                      <w:bCs/>
                      <w:i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MS Mincho" w:hAnsi="Cambria Math" w:cs="Arial"/>
                          <w:bCs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MS Mincho" w:hAnsi="Cambria Math" w:cs="Arial"/>
                              <w:b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 w:cs="Arial"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  <w:vertAlign w:val="subscript"/>
                                </w:rPr>
                                <m:t>Interferer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Arial"/>
                        </w:rPr>
                        <m:t>/SCS</m:t>
                      </m:r>
                    </m:e>
                  </m:d>
                  <m:r>
                    <w:rPr>
                      <w:rFonts w:ascii="Cambria Math" w:eastAsia="MS Mincho" w:hAnsi="Cambria Math" w:cs="Arial"/>
                    </w:rPr>
                    <m:t>+0.5</m:t>
                  </m:r>
                </m:e>
              </m:d>
              <m:r>
                <m:rPr>
                  <m:sty m:val="p"/>
                </m:rPr>
                <w:rPr>
                  <w:rFonts w:ascii="Cambria Math" w:eastAsia="MS Mincho" w:hAnsi="Cambria Math" w:cs="Arial"/>
                </w:rPr>
                <m:t>SCS</m:t>
              </m:r>
            </m:oMath>
            <w:r w:rsidRPr="0070051D">
              <w:rPr>
                <w:rFonts w:eastAsia="MS Mincho"/>
              </w:rPr>
              <w:t xml:space="preserve"> MHz with SCS the sub-carrier spacing of the wanted signal in MHz. Wanted and interferer signal have same SCS.</w:t>
            </w:r>
          </w:p>
          <w:p w:rsidR="00B124AB" w:rsidRPr="00B124AB" w:rsidRDefault="00B124AB" w:rsidP="00B20E96">
            <w:pPr>
              <w:pStyle w:val="TAN"/>
              <w:rPr>
                <w:rFonts w:eastAsiaTheme="minorEastAsia"/>
                <w:rPrChange w:id="476" w:author="Samsung" w:date="2018-04-03T17:32:00Z">
                  <w:rPr>
                    <w:rFonts w:eastAsia="MS Mincho"/>
                  </w:rPr>
                </w:rPrChange>
              </w:rPr>
            </w:pPr>
            <w:ins w:id="477" w:author="Samsung" w:date="2018-04-03T17:32:00Z">
              <w:r w:rsidRPr="009B21F0">
                <w:rPr>
                  <w:rFonts w:eastAsia="MS Mincho"/>
                </w:rPr>
                <w:t xml:space="preserve">NOTE 6: </w:t>
              </w:r>
              <w:r w:rsidRPr="009B21F0">
                <w:rPr>
                  <w:rFonts w:eastAsia="MS Mincho"/>
                </w:rPr>
                <w:tab/>
              </w:r>
              <w:proofErr w:type="spellStart"/>
              <w:r w:rsidRPr="009B21F0">
                <w:rPr>
                  <w:rFonts w:eastAsia="MS Mincho"/>
                </w:rPr>
                <w:t>F</w:t>
              </w:r>
              <w:r w:rsidRPr="00855A3D">
                <w:rPr>
                  <w:rFonts w:eastAsia="MS Mincho"/>
                  <w:vertAlign w:val="subscript"/>
                </w:rPr>
                <w:t>Interferer</w:t>
              </w:r>
              <w:proofErr w:type="spellEnd"/>
              <w:r w:rsidRPr="009B21F0">
                <w:rPr>
                  <w:rFonts w:eastAsia="MS Mincho"/>
                </w:rPr>
                <w:t xml:space="preserve"> range values for unwanted modulated interfering signals are interferer </w:t>
              </w:r>
              <w:proofErr w:type="spellStart"/>
              <w:r w:rsidRPr="009B21F0">
                <w:rPr>
                  <w:rFonts w:eastAsia="MS Mincho"/>
                </w:rPr>
                <w:t>center</w:t>
              </w:r>
              <w:proofErr w:type="spellEnd"/>
              <w:r w:rsidRPr="009B21F0">
                <w:rPr>
                  <w:rFonts w:eastAsia="MS Mincho"/>
                </w:rPr>
                <w:t xml:space="preserve"> frequencies.</w:t>
              </w:r>
            </w:ins>
          </w:p>
        </w:tc>
      </w:tr>
    </w:tbl>
    <w:p w:rsidR="007F1C3A" w:rsidRPr="0058284B" w:rsidRDefault="007F1C3A" w:rsidP="00B20E96">
      <w:pPr>
        <w:pStyle w:val="Guidance"/>
        <w:rPr>
          <w:rFonts w:eastAsia="SimSun"/>
          <w:i w:val="0"/>
          <w:lang w:eastAsia="zh-CN"/>
        </w:rPr>
      </w:pPr>
    </w:p>
    <w:p w:rsidR="00FA649A" w:rsidRPr="001A00AA" w:rsidRDefault="00FA649A" w:rsidP="00B20E96">
      <w:pPr>
        <w:pStyle w:val="3"/>
        <w:rPr>
          <w:lang w:eastAsia="zh-CN"/>
        </w:rPr>
      </w:pPr>
      <w:bookmarkStart w:id="478" w:name="_Toc509923368"/>
      <w:bookmarkStart w:id="479" w:name="_Toc509923733"/>
      <w:r>
        <w:rPr>
          <w:rFonts w:hint="eastAsia"/>
          <w:lang w:eastAsia="zh-CN"/>
        </w:rPr>
        <w:t>8</w:t>
      </w:r>
      <w:r w:rsidRPr="00B03402">
        <w:rPr>
          <w:lang w:eastAsia="en-US"/>
        </w:rPr>
        <w:t>.2</w:t>
      </w:r>
      <w:r w:rsidRPr="00B03402">
        <w:rPr>
          <w:lang w:eastAsia="en-US"/>
        </w:rPr>
        <w:tab/>
        <w:t>BS specific</w:t>
      </w:r>
      <w:bookmarkEnd w:id="405"/>
      <w:bookmarkEnd w:id="478"/>
      <w:bookmarkEnd w:id="479"/>
    </w:p>
    <w:p w:rsidR="00FA649A" w:rsidRPr="00C24963" w:rsidRDefault="00FA649A" w:rsidP="00B20E96">
      <w:pPr>
        <w:pStyle w:val="4"/>
        <w:rPr>
          <w:lang w:val="en-US" w:eastAsia="zh-CN"/>
        </w:rPr>
      </w:pPr>
      <w:bookmarkStart w:id="480" w:name="_Toc455186868"/>
      <w:bookmarkStart w:id="481" w:name="_Toc509923369"/>
      <w:bookmarkStart w:id="482" w:name="_Toc509923734"/>
      <w:r w:rsidRPr="00C24963">
        <w:rPr>
          <w:lang w:val="en-US" w:eastAsia="zh-CN"/>
        </w:rPr>
        <w:t>8.2.1</w:t>
      </w:r>
      <w:r w:rsidRPr="00C24963">
        <w:rPr>
          <w:lang w:val="en-US" w:eastAsia="zh-CN"/>
        </w:rPr>
        <w:tab/>
      </w:r>
      <w:bookmarkEnd w:id="480"/>
      <w:r w:rsidRPr="00C24963">
        <w:rPr>
          <w:lang w:val="en-US" w:eastAsia="zh-CN"/>
        </w:rPr>
        <w:t>Radiated transmitter characteristics</w:t>
      </w:r>
      <w:bookmarkEnd w:id="481"/>
      <w:bookmarkEnd w:id="482"/>
    </w:p>
    <w:p w:rsidR="00FA649A" w:rsidRPr="00B41E4C" w:rsidRDefault="00A276DA" w:rsidP="00B20E96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ins w:id="483" w:author="zhangjuan" w:date="2018-05-10T15:39:00Z">
        <w:r w:rsidRPr="00334952">
          <w:rPr>
            <w:rFonts w:eastAsia="SimSun" w:hint="eastAsia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related requirement</w:t>
        </w:r>
        <w:r w:rsidRPr="00334952">
          <w:rPr>
            <w:rFonts w:eastAsia="SimSun" w:hint="eastAsia"/>
            <w:lang w:eastAsia="zh-CN"/>
          </w:rPr>
          <w:t xml:space="preserve"> </w:t>
        </w:r>
      </w:ins>
      <w:ins w:id="484" w:author="zhangjuan" w:date="2018-05-10T15:41:00Z">
        <w:r>
          <w:rPr>
            <w:rFonts w:eastAsia="SimSun" w:hint="eastAsia"/>
            <w:lang w:eastAsia="zh-CN"/>
          </w:rPr>
          <w:t xml:space="preserve">limits </w:t>
        </w:r>
      </w:ins>
      <w:ins w:id="485" w:author="zhangjuan" w:date="2018-05-10T15:39:00Z">
        <w:r w:rsidRPr="00334952">
          <w:rPr>
            <w:rFonts w:eastAsia="SimSun" w:hint="eastAsia"/>
            <w:lang w:eastAsia="zh-CN"/>
          </w:rPr>
          <w:t>have been covered by section 7.2.1.</w:t>
        </w:r>
      </w:ins>
      <w:del w:id="486" w:author="zhangjuan" w:date="2018-05-10T15:34:00Z">
        <w:r w:rsidR="00FA649A" w:rsidRPr="00B03402" w:rsidDel="00A276DA">
          <w:rPr>
            <w:rFonts w:eastAsia="DengXian"/>
            <w:i/>
            <w:color w:val="0000FF"/>
            <w:lang w:eastAsia="en-US"/>
          </w:rPr>
          <w:delText>&lt;Text to be added&gt;</w:delText>
        </w:r>
      </w:del>
    </w:p>
    <w:p w:rsidR="00FA649A" w:rsidRPr="00C459DD" w:rsidRDefault="00FA649A" w:rsidP="00B20E96">
      <w:pPr>
        <w:pStyle w:val="4"/>
        <w:rPr>
          <w:lang w:val="en-US" w:eastAsia="zh-CN"/>
        </w:rPr>
      </w:pPr>
      <w:bookmarkStart w:id="487" w:name="_Toc509923370"/>
      <w:bookmarkStart w:id="488" w:name="_Toc509923735"/>
      <w:r w:rsidRPr="00C24963">
        <w:rPr>
          <w:lang w:val="en-US" w:eastAsia="zh-CN"/>
        </w:rPr>
        <w:t>8.2.2</w:t>
      </w:r>
      <w:r w:rsidRPr="00C24963">
        <w:rPr>
          <w:lang w:val="en-US" w:eastAsia="zh-CN"/>
        </w:rPr>
        <w:tab/>
        <w:t>Radiated receiver characteristic</w:t>
      </w:r>
      <w:bookmarkEnd w:id="487"/>
      <w:bookmarkEnd w:id="488"/>
    </w:p>
    <w:p w:rsidR="00FA649A" w:rsidRPr="00A276DA" w:rsidRDefault="00A276DA" w:rsidP="00FA649A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ins w:id="489" w:author="zhangjuan" w:date="2018-05-10T15:39:00Z">
        <w:r w:rsidRPr="00334952">
          <w:rPr>
            <w:rFonts w:eastAsia="SimSun" w:hint="eastAsia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related requirement</w:t>
        </w:r>
      </w:ins>
      <w:ins w:id="490" w:author="zhangjuan" w:date="2018-05-10T15:41:00Z">
        <w:r>
          <w:rPr>
            <w:rFonts w:eastAsia="SimSun" w:hint="eastAsia"/>
            <w:lang w:eastAsia="zh-CN"/>
          </w:rPr>
          <w:t xml:space="preserve"> limits</w:t>
        </w:r>
      </w:ins>
      <w:ins w:id="491" w:author="zhangjuan" w:date="2018-05-10T15:39:00Z">
        <w:r w:rsidRPr="00334952">
          <w:rPr>
            <w:rFonts w:eastAsia="SimSun" w:hint="eastAsia"/>
            <w:lang w:eastAsia="zh-CN"/>
          </w:rPr>
          <w:t xml:space="preserve"> have been covered by section 7</w:t>
        </w:r>
        <w:r>
          <w:rPr>
            <w:rFonts w:eastAsia="SimSun" w:hint="eastAsia"/>
            <w:lang w:eastAsia="zh-CN"/>
          </w:rPr>
          <w:t>.2.2</w:t>
        </w:r>
        <w:r w:rsidRPr="00334952">
          <w:rPr>
            <w:rFonts w:eastAsia="SimSun" w:hint="eastAsia"/>
            <w:lang w:eastAsia="zh-CN"/>
          </w:rPr>
          <w:t>.</w:t>
        </w:r>
      </w:ins>
      <w:del w:id="492" w:author="zhangjuan" w:date="2018-05-10T15:38:00Z">
        <w:r w:rsidR="00FA649A" w:rsidRPr="00B03402" w:rsidDel="00A276DA">
          <w:rPr>
            <w:rFonts w:eastAsia="DengXian"/>
            <w:i/>
            <w:color w:val="0000FF"/>
            <w:lang w:eastAsia="en-US"/>
          </w:rPr>
          <w:delText>&lt;Text to be added&gt;</w:delText>
        </w:r>
      </w:del>
      <w:ins w:id="493" w:author="zhangjuan" w:date="2018-05-10T15:38:00Z">
        <w:r w:rsidRPr="00A276DA">
          <w:rPr>
            <w:rFonts w:eastAsia="SimSun" w:hint="eastAsia"/>
            <w:lang w:eastAsia="zh-CN"/>
          </w:rPr>
          <w:t xml:space="preserve"> </w:t>
        </w:r>
      </w:ins>
    </w:p>
    <w:p w:rsidR="00FA649A" w:rsidRDefault="00FA649A" w:rsidP="00B20E96">
      <w:pPr>
        <w:pStyle w:val="2"/>
        <w:rPr>
          <w:lang w:eastAsia="zh-CN"/>
        </w:rPr>
      </w:pPr>
      <w:bookmarkStart w:id="494" w:name="_Toc509923371"/>
      <w:bookmarkStart w:id="495" w:name="_Toc509923736"/>
      <w:bookmarkStart w:id="496" w:name="_Toc473554023"/>
      <w:r>
        <w:rPr>
          <w:rFonts w:hint="eastAsia"/>
          <w:lang w:eastAsia="zh-CN"/>
        </w:rPr>
        <w:t>9</w:t>
      </w:r>
      <w:r w:rsidRPr="00B03402">
        <w:rPr>
          <w:lang w:eastAsia="en-US"/>
        </w:rPr>
        <w:tab/>
        <w:t xml:space="preserve">NR </w:t>
      </w:r>
      <w:r w:rsidRPr="00B03402">
        <w:rPr>
          <w:rFonts w:hint="eastAsia"/>
          <w:lang w:eastAsia="zh-CN"/>
        </w:rPr>
        <w:t xml:space="preserve">band </w:t>
      </w:r>
      <w:r>
        <w:rPr>
          <w:rFonts w:hint="eastAsia"/>
          <w:lang w:eastAsia="zh-CN"/>
        </w:rPr>
        <w:t>n258</w:t>
      </w:r>
      <w:r w:rsidRPr="00B03402">
        <w:rPr>
          <w:rFonts w:hint="eastAsia"/>
          <w:lang w:eastAsia="zh-CN"/>
        </w:rPr>
        <w:t xml:space="preserve"> </w:t>
      </w:r>
      <w:r w:rsidRPr="00B03402">
        <w:rPr>
          <w:lang w:eastAsia="en-US"/>
        </w:rPr>
        <w:t>specific issues</w:t>
      </w:r>
      <w:bookmarkEnd w:id="494"/>
      <w:bookmarkEnd w:id="495"/>
    </w:p>
    <w:p w:rsidR="00FA649A" w:rsidRPr="002D17AC" w:rsidRDefault="00FA649A" w:rsidP="00B20E96">
      <w:pPr>
        <w:rPr>
          <w:rFonts w:ascii="Arial" w:eastAsia="DengXian" w:hAnsi="Arial"/>
          <w:sz w:val="36"/>
          <w:lang w:eastAsia="zh-CN"/>
        </w:rPr>
      </w:pPr>
      <w:r>
        <w:rPr>
          <w:lang w:eastAsia="zh-CN"/>
        </w:rPr>
        <w:t>T</w:t>
      </w:r>
      <w:r>
        <w:rPr>
          <w:rFonts w:eastAsia="SimSun"/>
          <w:lang w:eastAsia="zh-CN"/>
        </w:rPr>
        <w:t>his section c</w:t>
      </w:r>
      <w:r>
        <w:rPr>
          <w:rFonts w:eastAsia="SimSun" w:hint="eastAsia"/>
          <w:lang w:eastAsia="zh-CN"/>
        </w:rPr>
        <w:t>ap</w:t>
      </w:r>
      <w:r>
        <w:rPr>
          <w:rFonts w:eastAsia="SimSun"/>
          <w:lang w:eastAsia="zh-CN"/>
        </w:rPr>
        <w:t>tures band specific RF requirement</w:t>
      </w:r>
      <w:r>
        <w:rPr>
          <w:rFonts w:eastAsia="SimSun" w:hint="eastAsia"/>
          <w:lang w:eastAsia="zh-CN"/>
        </w:rPr>
        <w:t xml:space="preserve"> for n258.</w:t>
      </w:r>
      <w:r w:rsidR="00FC7721" w:rsidRPr="002D17AC">
        <w:rPr>
          <w:rFonts w:ascii="Arial" w:eastAsia="DengXian" w:hAnsi="Arial"/>
          <w:sz w:val="36"/>
          <w:lang w:eastAsia="zh-CN"/>
        </w:rPr>
        <w:t xml:space="preserve"> </w:t>
      </w:r>
    </w:p>
    <w:p w:rsidR="00FA649A" w:rsidRPr="00B03402" w:rsidRDefault="00FA649A" w:rsidP="00B20E96">
      <w:pPr>
        <w:pStyle w:val="3"/>
        <w:rPr>
          <w:lang w:eastAsia="zh-CN"/>
        </w:rPr>
      </w:pPr>
      <w:bookmarkStart w:id="497" w:name="_Toc509923372"/>
      <w:bookmarkStart w:id="498" w:name="_Toc509923737"/>
      <w:bookmarkEnd w:id="496"/>
      <w:r>
        <w:rPr>
          <w:rFonts w:hint="eastAsia"/>
          <w:lang w:eastAsia="zh-CN"/>
        </w:rPr>
        <w:t>9</w:t>
      </w:r>
      <w:r w:rsidRPr="00B03402">
        <w:rPr>
          <w:lang w:eastAsia="en-US"/>
        </w:rPr>
        <w:t>.1</w:t>
      </w:r>
      <w:r w:rsidRPr="00B03402">
        <w:rPr>
          <w:lang w:eastAsia="en-US"/>
        </w:rPr>
        <w:tab/>
        <w:t>UE specific</w:t>
      </w:r>
      <w:bookmarkEnd w:id="497"/>
      <w:bookmarkEnd w:id="498"/>
    </w:p>
    <w:p w:rsidR="00FA649A" w:rsidRPr="00C24963" w:rsidRDefault="00FA649A" w:rsidP="00B20E96">
      <w:pPr>
        <w:pStyle w:val="4"/>
        <w:rPr>
          <w:lang w:val="en-US" w:eastAsia="zh-CN"/>
        </w:rPr>
      </w:pPr>
      <w:bookmarkStart w:id="499" w:name="_Toc509923373"/>
      <w:bookmarkStart w:id="500" w:name="_Toc509923738"/>
      <w:r w:rsidRPr="00C24963">
        <w:rPr>
          <w:lang w:val="en-US" w:eastAsia="zh-CN"/>
        </w:rPr>
        <w:t>9.1.1</w:t>
      </w:r>
      <w:r w:rsidRPr="00C24963">
        <w:rPr>
          <w:lang w:val="en-US" w:eastAsia="zh-CN"/>
        </w:rPr>
        <w:tab/>
        <w:t>Transmitter characteristics</w:t>
      </w:r>
      <w:bookmarkEnd w:id="499"/>
      <w:bookmarkEnd w:id="500"/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501" w:name="_Toc509923374"/>
      <w:bookmarkStart w:id="502" w:name="_Toc509923739"/>
      <w:r>
        <w:rPr>
          <w:rFonts w:eastAsia="SimSun" w:hint="eastAsia"/>
          <w:lang w:val="en-US" w:eastAsia="zh-CN"/>
        </w:rPr>
        <w:t>9</w:t>
      </w:r>
      <w:r>
        <w:rPr>
          <w:lang w:val="en-US" w:eastAsia="zh-CN"/>
        </w:rPr>
        <w:t>.1.1.</w:t>
      </w:r>
      <w:r>
        <w:rPr>
          <w:rFonts w:eastAsia="SimSun" w:hint="eastAsia"/>
          <w:lang w:val="en-US" w:eastAsia="zh-CN"/>
        </w:rPr>
        <w:t>1</w:t>
      </w:r>
      <w:r w:rsidRPr="003C2C64"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>Transmitter power</w:t>
      </w:r>
      <w:bookmarkEnd w:id="501"/>
      <w:bookmarkEnd w:id="502"/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503" w:name="_Toc509923375"/>
      <w:bookmarkStart w:id="504" w:name="_Toc509923740"/>
      <w:r w:rsidRPr="00C24963">
        <w:rPr>
          <w:sz w:val="21"/>
          <w:szCs w:val="21"/>
          <w:lang w:val="en-US" w:eastAsia="zh-CN"/>
        </w:rPr>
        <w:t>9.1.1.1.1            Maximum output power</w:t>
      </w:r>
      <w:bookmarkEnd w:id="503"/>
      <w:bookmarkEnd w:id="504"/>
    </w:p>
    <w:p w:rsidR="007F1C3A" w:rsidRPr="008712AF" w:rsidRDefault="007F1C3A" w:rsidP="00B20E9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For FR2, a</w:t>
      </w:r>
      <w:r w:rsidRPr="008712AF">
        <w:rPr>
          <w:rFonts w:eastAsia="맑은 고딕"/>
        </w:rPr>
        <w:t xml:space="preserve"> single power class is defined for handheld UEs</w:t>
      </w:r>
      <w:r>
        <w:rPr>
          <w:rFonts w:eastAsia="SimSun" w:hint="eastAsia"/>
          <w:lang w:eastAsia="zh-CN"/>
        </w:rPr>
        <w:t>, t</w:t>
      </w:r>
      <w:r w:rsidRPr="008712AF">
        <w:rPr>
          <w:rFonts w:eastAsia="SimSun"/>
          <w:lang w:eastAsia="zh-CN"/>
        </w:rPr>
        <w:t xml:space="preserve">he power class value is defined as the </w:t>
      </w:r>
      <w:r>
        <w:rPr>
          <w:rFonts w:eastAsia="SimSun" w:hint="eastAsia"/>
          <w:lang w:eastAsia="zh-CN"/>
        </w:rPr>
        <w:t xml:space="preserve">minimum </w:t>
      </w:r>
      <w:r w:rsidRPr="008712AF">
        <w:rPr>
          <w:rFonts w:eastAsia="SimSun"/>
          <w:lang w:eastAsia="zh-CN"/>
        </w:rPr>
        <w:t>peak EIRP</w:t>
      </w:r>
      <w:r>
        <w:rPr>
          <w:rFonts w:eastAsia="SimSun" w:hint="eastAsia"/>
          <w:lang w:eastAsia="zh-CN"/>
        </w:rPr>
        <w:t xml:space="preserve"> and is band dependent, </w:t>
      </w:r>
      <w:r>
        <w:rPr>
          <w:rFonts w:eastAsia="SimSun"/>
          <w:lang w:eastAsia="zh-CN"/>
        </w:rPr>
        <w:t>and table</w:t>
      </w:r>
      <w:r>
        <w:rPr>
          <w:rFonts w:eastAsia="SimSun" w:hint="eastAsia"/>
          <w:lang w:eastAsia="zh-CN"/>
        </w:rPr>
        <w:t xml:space="preserve"> 9.1.1.1.1-1</w:t>
      </w:r>
      <w:r w:rsidRPr="00324154">
        <w:t xml:space="preserve"> list</w:t>
      </w:r>
      <w:r>
        <w:rPr>
          <w:rFonts w:eastAsia="SimSun" w:hint="eastAsia"/>
          <w:lang w:eastAsia="zh-CN"/>
        </w:rPr>
        <w:t>s</w:t>
      </w:r>
      <w:r w:rsidRPr="00324154">
        <w:t xml:space="preserve"> </w:t>
      </w:r>
      <w:r>
        <w:rPr>
          <w:rFonts w:eastAsia="SimSun" w:hint="eastAsia"/>
          <w:lang w:eastAsia="zh-CN"/>
        </w:rPr>
        <w:t>the value for n258.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 w:rsidRPr="00314AD3">
        <w:t xml:space="preserve">Table </w:t>
      </w:r>
      <w:r>
        <w:rPr>
          <w:rFonts w:eastAsia="SimSun" w:hint="eastAsia"/>
          <w:lang w:eastAsia="zh-CN"/>
        </w:rPr>
        <w:t>9.1.1.1.1</w:t>
      </w:r>
      <w:r w:rsidRPr="00314AD3">
        <w:t>-1: NR FR2 UE Power Class</w:t>
      </w:r>
      <w:r>
        <w:rPr>
          <w:rFonts w:eastAsia="SimSun" w:hint="eastAsia"/>
          <w:lang w:eastAsia="zh-CN"/>
        </w:rPr>
        <w:t xml:space="preserve"> for n258</w:t>
      </w:r>
    </w:p>
    <w:tbl>
      <w:tblPr>
        <w:tblW w:w="0" w:type="auto"/>
        <w:jc w:val="center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B20E96">
            <w:pPr>
              <w:pStyle w:val="TAH"/>
            </w:pPr>
            <w:r w:rsidRPr="00F743FB">
              <w:t>NR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F743FB" w:rsidRDefault="007F1C3A" w:rsidP="00B20E96">
            <w:pPr>
              <w:pStyle w:val="TAH"/>
            </w:pPr>
            <w:r>
              <w:t>Handheld Power Class Min</w:t>
            </w:r>
            <w:r w:rsidRPr="00F743FB">
              <w:t xml:space="preserve"> Peak EIRP (dBm)</w:t>
            </w:r>
          </w:p>
        </w:tc>
      </w:tr>
      <w:tr w:rsidR="007F1C3A" w:rsidRPr="00823264" w:rsidTr="007773E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162D18" w:rsidRDefault="007F1C3A" w:rsidP="00B20E96">
            <w:pPr>
              <w:pStyle w:val="TAC"/>
              <w:rPr>
                <w:rFonts w:eastAsia="SimSun"/>
                <w:lang w:eastAsia="zh-CN"/>
              </w:rPr>
            </w:pPr>
            <w:r w:rsidRPr="00C74D2E">
              <w:t>n25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3A" w:rsidRPr="00C74D2E" w:rsidRDefault="007F1C3A" w:rsidP="00B20E96">
            <w:pPr>
              <w:pStyle w:val="TAC"/>
            </w:pPr>
            <w:del w:id="505" w:author="Samsung" w:date="2018-05-10T12:22:00Z">
              <w:r w:rsidRPr="00324154" w:rsidDel="00F9125B">
                <w:delText>[21.2-25.2]</w:delText>
              </w:r>
            </w:del>
            <w:ins w:id="506" w:author="Samsung" w:date="2018-05-10T12:22:00Z">
              <w:r w:rsidR="00F9125B">
                <w:rPr>
                  <w:rFonts w:hint="eastAsia"/>
                </w:rPr>
                <w:t>22.4</w:t>
              </w:r>
            </w:ins>
          </w:p>
        </w:tc>
      </w:tr>
      <w:tr w:rsidR="007F1C3A" w:rsidRPr="00823264" w:rsidTr="007773E3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7F1C3A" w:rsidRPr="00F743FB" w:rsidRDefault="007F1C3A" w:rsidP="00B20E96">
            <w:pPr>
              <w:pStyle w:val="TAN"/>
              <w:rPr>
                <w:color w:val="000000"/>
              </w:rPr>
            </w:pPr>
            <w:r w:rsidRPr="00324154">
              <w:t xml:space="preserve">NOTE 1: </w:t>
            </w:r>
            <w:r w:rsidRPr="00F743FB">
              <w:t>minimum peak EIRP is defined as the lower limit without tolerance</w:t>
            </w:r>
          </w:p>
        </w:tc>
      </w:tr>
    </w:tbl>
    <w:p w:rsidR="00904074" w:rsidRPr="00F743FB" w:rsidRDefault="00904074" w:rsidP="00B20E96"/>
    <w:p w:rsidR="007F1C3A" w:rsidRPr="00162D18" w:rsidRDefault="007F1C3A" w:rsidP="00B20E96">
      <w:pPr>
        <w:rPr>
          <w:rFonts w:eastAsia="SimSun"/>
          <w:lang w:eastAsia="zh-CN"/>
        </w:rPr>
      </w:pPr>
      <w:r w:rsidRPr="003D2746">
        <w:lastRenderedPageBreak/>
        <w:t xml:space="preserve">The maximum output power </w:t>
      </w:r>
      <w:r>
        <w:rPr>
          <w:rFonts w:eastAsia="SimSun" w:hint="eastAsia"/>
          <w:lang w:eastAsia="zh-CN"/>
        </w:rPr>
        <w:t xml:space="preserve">requirements on upper limit </w:t>
      </w:r>
      <w:r>
        <w:t>TRP</w:t>
      </w:r>
      <w:r>
        <w:rPr>
          <w:rFonts w:eastAsia="SimSun" w:hint="eastAsia"/>
          <w:lang w:eastAsia="zh-CN"/>
        </w:rPr>
        <w:t xml:space="preserve"> and max allowed EIRP </w:t>
      </w:r>
      <w:r w:rsidRPr="003D2746">
        <w:t xml:space="preserve">are </w:t>
      </w:r>
      <w:r>
        <w:rPr>
          <w:rFonts w:eastAsia="SimSun" w:hint="eastAsia"/>
          <w:lang w:eastAsia="zh-CN"/>
        </w:rPr>
        <w:t>defined as table 9.1.1.1.1-2 for n258</w:t>
      </w:r>
      <w:r>
        <w:t>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 w:rsidRPr="00823264">
        <w:t xml:space="preserve">Table </w:t>
      </w:r>
      <w:r>
        <w:rPr>
          <w:rFonts w:eastAsia="SimSun" w:hint="eastAsia"/>
          <w:lang w:eastAsia="zh-CN"/>
        </w:rPr>
        <w:t>9</w:t>
      </w:r>
      <w:r w:rsidRPr="00162D18">
        <w:rPr>
          <w:rFonts w:hint="eastAsia"/>
        </w:rPr>
        <w:t>.1.1.1.1</w:t>
      </w:r>
      <w:r w:rsidRPr="00823264">
        <w:t>-</w:t>
      </w:r>
      <w:r>
        <w:t>2</w:t>
      </w:r>
      <w:r w:rsidRPr="00823264">
        <w:t xml:space="preserve">: </w:t>
      </w:r>
      <w:r>
        <w:t xml:space="preserve">NR </w:t>
      </w:r>
      <w:r w:rsidRPr="00823264">
        <w:t xml:space="preserve">UE </w:t>
      </w:r>
      <w:r>
        <w:t>Maximum Output Power Limits</w:t>
      </w:r>
      <w:r>
        <w:rPr>
          <w:rFonts w:eastAsia="SimSun" w:hint="eastAsia"/>
          <w:lang w:eastAsia="zh-CN"/>
        </w:rPr>
        <w:t xml:space="preserve"> for n258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7F1C3A" w:rsidTr="007773E3">
        <w:tc>
          <w:tcPr>
            <w:tcW w:w="1606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NR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TRP Handheld (dBm)</w:t>
            </w:r>
          </w:p>
        </w:tc>
        <w:tc>
          <w:tcPr>
            <w:tcW w:w="1633" w:type="dxa"/>
            <w:shd w:val="clear" w:color="auto" w:fill="auto"/>
          </w:tcPr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EIRP (dBm)</w:t>
            </w:r>
          </w:p>
          <w:p w:rsidR="007F1C3A" w:rsidRPr="003E276F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Handheld</w:t>
            </w:r>
          </w:p>
        </w:tc>
      </w:tr>
      <w:tr w:rsidR="007F1C3A" w:rsidTr="007773E3">
        <w:tc>
          <w:tcPr>
            <w:tcW w:w="1606" w:type="dxa"/>
            <w:shd w:val="clear" w:color="auto" w:fill="auto"/>
          </w:tcPr>
          <w:p w:rsidR="007F1C3A" w:rsidRPr="00162D18" w:rsidRDefault="007F1C3A" w:rsidP="00B20E96">
            <w:pPr>
              <w:pStyle w:val="TAC"/>
              <w:rPr>
                <w:rFonts w:eastAsia="SimSun"/>
                <w:szCs w:val="22"/>
                <w:lang w:eastAsia="zh-CN"/>
              </w:rPr>
            </w:pPr>
            <w:r w:rsidRPr="003E276F">
              <w:rPr>
                <w:rFonts w:eastAsia="Calibri"/>
                <w:szCs w:val="22"/>
              </w:rPr>
              <w:t>n25</w:t>
            </w:r>
            <w:r>
              <w:rPr>
                <w:rFonts w:eastAsia="SimSun" w:hint="eastAsia"/>
                <w:szCs w:val="22"/>
                <w:lang w:eastAsia="zh-CN"/>
              </w:rPr>
              <w:t>8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TBD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F1C3A" w:rsidRPr="003E276F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3E276F">
              <w:rPr>
                <w:rFonts w:eastAsia="Calibri"/>
                <w:szCs w:val="22"/>
              </w:rPr>
              <w:t>43</w:t>
            </w:r>
          </w:p>
        </w:tc>
      </w:tr>
    </w:tbl>
    <w:p w:rsidR="00FA649A" w:rsidRDefault="00FA649A" w:rsidP="00B20E96">
      <w:pPr>
        <w:spacing w:line="240" w:lineRule="exact"/>
        <w:rPr>
          <w:rFonts w:eastAsia="SimSun" w:cs="v5.0.0"/>
          <w:lang w:eastAsia="zh-CN"/>
        </w:rPr>
      </w:pPr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507" w:name="_Toc509923376"/>
      <w:bookmarkStart w:id="508" w:name="_Toc509923741"/>
      <w:r w:rsidRPr="00C24963">
        <w:rPr>
          <w:sz w:val="21"/>
          <w:szCs w:val="21"/>
          <w:lang w:val="en-US" w:eastAsia="zh-CN"/>
        </w:rPr>
        <w:t>9.1.1.1.2           Maximum output power with additional requirements</w:t>
      </w:r>
      <w:bookmarkEnd w:id="507"/>
      <w:bookmarkEnd w:id="508"/>
    </w:p>
    <w:p w:rsidR="00FA649A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A-MPR will be added &gt;</w:t>
      </w:r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509" w:name="_Toc509923377"/>
      <w:bookmarkStart w:id="510" w:name="_Toc509923742"/>
      <w:r>
        <w:rPr>
          <w:rFonts w:eastAsia="SimSun" w:hint="eastAsia"/>
          <w:lang w:val="en-US" w:eastAsia="zh-CN"/>
        </w:rPr>
        <w:t>9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2</w:t>
      </w:r>
      <w:r w:rsidRPr="003C2C64"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Additional </w:t>
      </w:r>
      <w:r w:rsidRPr="00F40932">
        <w:rPr>
          <w:rFonts w:eastAsia="SimSun"/>
          <w:lang w:val="en-US" w:eastAsia="zh-CN"/>
        </w:rPr>
        <w:t>spectrum emission mask</w:t>
      </w:r>
      <w:bookmarkEnd w:id="509"/>
      <w:bookmarkEnd w:id="510"/>
    </w:p>
    <w:p w:rsidR="00FA649A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text will be added &gt;</w:t>
      </w:r>
    </w:p>
    <w:p w:rsidR="00FA649A" w:rsidRDefault="00FA649A" w:rsidP="00B20E96">
      <w:pPr>
        <w:pStyle w:val="5"/>
        <w:rPr>
          <w:rFonts w:eastAsia="SimSun"/>
          <w:lang w:val="en-US" w:eastAsia="zh-CN"/>
        </w:rPr>
      </w:pPr>
      <w:bookmarkStart w:id="511" w:name="_Toc509923378"/>
      <w:bookmarkStart w:id="512" w:name="_Toc509923743"/>
      <w:r>
        <w:rPr>
          <w:rFonts w:eastAsia="SimSun" w:hint="eastAsia"/>
          <w:lang w:val="en-US" w:eastAsia="zh-CN"/>
        </w:rPr>
        <w:t>9</w:t>
      </w:r>
      <w:r>
        <w:rPr>
          <w:lang w:val="en-US"/>
        </w:rPr>
        <w:t>.1.1.</w:t>
      </w:r>
      <w:r>
        <w:rPr>
          <w:rFonts w:eastAsia="SimSun" w:hint="eastAsia"/>
          <w:lang w:val="en-US" w:eastAsia="zh-CN"/>
        </w:rPr>
        <w:t>3</w:t>
      </w:r>
      <w:r w:rsidRPr="003C2C64">
        <w:rPr>
          <w:lang w:val="en-US"/>
        </w:rPr>
        <w:tab/>
      </w:r>
      <w:r>
        <w:rPr>
          <w:rFonts w:eastAsia="SimSun" w:hint="eastAsia"/>
          <w:lang w:val="en-US" w:eastAsia="zh-CN"/>
        </w:rPr>
        <w:t>Spurious emission</w:t>
      </w:r>
      <w:bookmarkEnd w:id="511"/>
      <w:bookmarkEnd w:id="512"/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513" w:name="_Toc509923379"/>
      <w:bookmarkStart w:id="514" w:name="_Toc509923744"/>
      <w:r w:rsidRPr="00C24963">
        <w:rPr>
          <w:sz w:val="21"/>
          <w:szCs w:val="21"/>
          <w:lang w:val="en-US" w:eastAsia="zh-CN"/>
        </w:rPr>
        <w:t>9.1.1.3.1            Additional spurious emission</w:t>
      </w:r>
      <w:bookmarkEnd w:id="513"/>
      <w:bookmarkEnd w:id="514"/>
    </w:p>
    <w:p w:rsidR="00FA649A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r w:rsidRPr="00904074">
        <w:rPr>
          <w:rFonts w:eastAsia="DengXian" w:hint="eastAsia"/>
          <w:i/>
          <w:color w:val="0000FF"/>
          <w:lang w:eastAsia="en-US"/>
        </w:rPr>
        <w:t>&lt;The requirements limits will be added to protect EESS&gt;</w:t>
      </w:r>
    </w:p>
    <w:p w:rsidR="00FA649A" w:rsidRPr="00C24963" w:rsidRDefault="00FA649A" w:rsidP="00B20E96">
      <w:pPr>
        <w:pStyle w:val="6"/>
        <w:rPr>
          <w:sz w:val="21"/>
          <w:szCs w:val="21"/>
          <w:lang w:val="en-US" w:eastAsia="zh-CN"/>
        </w:rPr>
      </w:pPr>
      <w:bookmarkStart w:id="515" w:name="_Toc509923380"/>
      <w:bookmarkStart w:id="516" w:name="_Toc509923745"/>
      <w:r w:rsidRPr="00C24963">
        <w:rPr>
          <w:sz w:val="21"/>
          <w:szCs w:val="21"/>
          <w:lang w:val="en-US" w:eastAsia="zh-CN"/>
        </w:rPr>
        <w:t>9.1.1.3.2            Spurious emission band UE co-existence</w:t>
      </w:r>
      <w:bookmarkEnd w:id="515"/>
      <w:bookmarkEnd w:id="516"/>
    </w:p>
    <w:p w:rsidR="00F9125B" w:rsidRPr="00F9125B" w:rsidRDefault="00F9125B" w:rsidP="00B20E96">
      <w:pPr>
        <w:overflowPunct/>
        <w:autoSpaceDE/>
        <w:autoSpaceDN/>
        <w:adjustRightInd/>
        <w:textAlignment w:val="auto"/>
        <w:rPr>
          <w:ins w:id="517" w:author="Samsung" w:date="2018-05-10T12:23:00Z"/>
          <w:rFonts w:eastAsiaTheme="minorEastAsia"/>
          <w:lang w:eastAsia="en-US"/>
        </w:rPr>
        <w:pPrChange w:id="518" w:author="Samsung" w:date="2018-05-10T12:24:00Z">
          <w:pPr>
            <w:keepLines/>
            <w:overflowPunct/>
            <w:autoSpaceDE/>
            <w:autoSpaceDN/>
            <w:adjustRightInd/>
            <w:spacing w:after="0"/>
            <w:ind w:left="1135" w:hanging="851"/>
            <w:textAlignment w:val="auto"/>
          </w:pPr>
        </w:pPrChange>
      </w:pPr>
      <w:ins w:id="519" w:author="Samsung" w:date="2018-05-10T12:23:00Z">
        <w:r w:rsidRPr="00F9125B">
          <w:rPr>
            <w:rFonts w:eastAsiaTheme="minorEastAsia"/>
            <w:lang w:eastAsia="en-US"/>
          </w:rPr>
          <w:t>This clause specifies the requirements for the specified NR band, for coexistence with protected bands.</w:t>
        </w:r>
      </w:ins>
    </w:p>
    <w:p w:rsidR="00F9125B" w:rsidRPr="00F9125B" w:rsidRDefault="00F9125B" w:rsidP="00B20E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20" w:author="Samsung" w:date="2018-05-10T12:23:00Z"/>
          <w:rFonts w:ascii="Arial" w:eastAsiaTheme="minorEastAsia" w:hAnsi="Arial"/>
          <w:b/>
          <w:lang w:eastAsia="en-US"/>
        </w:rPr>
      </w:pPr>
      <w:ins w:id="521" w:author="Samsung" w:date="2018-05-10T12:23:00Z">
        <w:r w:rsidRPr="00F9125B">
          <w:rPr>
            <w:rFonts w:ascii="Arial" w:eastAsiaTheme="minorEastAsia" w:hAnsi="Arial"/>
            <w:b/>
            <w:lang w:eastAsia="en-US"/>
          </w:rPr>
          <w:t>Table 6.6.3.2-1: Requirements</w:t>
        </w:r>
      </w:ins>
    </w:p>
    <w:tbl>
      <w:tblPr>
        <w:tblW w:w="9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3208"/>
        <w:gridCol w:w="782"/>
        <w:gridCol w:w="366"/>
        <w:gridCol w:w="783"/>
        <w:gridCol w:w="1149"/>
        <w:gridCol w:w="862"/>
        <w:gridCol w:w="943"/>
      </w:tblGrid>
      <w:tr w:rsidR="00F9125B" w:rsidRPr="00F9125B" w:rsidTr="00793751">
        <w:trPr>
          <w:trHeight w:val="130"/>
          <w:jc w:val="center"/>
          <w:ins w:id="522" w:author="Samsung" w:date="2018-05-10T12:23:00Z"/>
        </w:trPr>
        <w:tc>
          <w:tcPr>
            <w:tcW w:w="972" w:type="dxa"/>
            <w:vMerge w:val="restart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524" w:author="Samsung" w:date="2018-05-10T12:23:00Z">
              <w:r w:rsidRPr="00F9125B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NR Band</w:t>
              </w:r>
            </w:ins>
          </w:p>
        </w:tc>
        <w:tc>
          <w:tcPr>
            <w:tcW w:w="8093" w:type="dxa"/>
            <w:gridSpan w:val="7"/>
            <w:shd w:val="clear" w:color="auto" w:fill="auto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526" w:author="Samsung" w:date="2018-05-10T12:23:00Z">
              <w:r w:rsidRPr="00F9125B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 xml:space="preserve">Spurious emission </w:t>
              </w:r>
            </w:ins>
          </w:p>
        </w:tc>
      </w:tr>
      <w:tr w:rsidR="00F9125B" w:rsidRPr="00F9125B" w:rsidTr="00793751">
        <w:trPr>
          <w:trHeight w:val="217"/>
          <w:jc w:val="center"/>
          <w:ins w:id="527" w:author="Samsung" w:date="2018-05-10T12:23:00Z"/>
        </w:trPr>
        <w:tc>
          <w:tcPr>
            <w:tcW w:w="972" w:type="dxa"/>
            <w:vMerge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</w:p>
        </w:tc>
        <w:tc>
          <w:tcPr>
            <w:tcW w:w="3208" w:type="dxa"/>
            <w:shd w:val="clear" w:color="auto" w:fill="auto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530" w:author="Samsung" w:date="2018-05-10T12:23:00Z">
              <w:r w:rsidRPr="00F9125B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Protected band/frequency range</w:t>
              </w:r>
            </w:ins>
          </w:p>
        </w:tc>
        <w:tc>
          <w:tcPr>
            <w:tcW w:w="1931" w:type="dxa"/>
            <w:gridSpan w:val="3"/>
            <w:shd w:val="clear" w:color="auto" w:fill="auto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532" w:author="Samsung" w:date="2018-05-10T12:23:00Z">
              <w:r w:rsidRPr="00F9125B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Frequency range (MHz)</w:t>
              </w:r>
            </w:ins>
          </w:p>
        </w:tc>
        <w:tc>
          <w:tcPr>
            <w:tcW w:w="1149" w:type="dxa"/>
            <w:shd w:val="clear" w:color="auto" w:fill="auto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534" w:author="Samsung" w:date="2018-05-10T12:23:00Z">
              <w:r w:rsidRPr="00F9125B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Maximum Level (dBm)</w:t>
              </w:r>
            </w:ins>
          </w:p>
        </w:tc>
        <w:tc>
          <w:tcPr>
            <w:tcW w:w="862" w:type="dxa"/>
            <w:shd w:val="clear" w:color="auto" w:fill="auto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536" w:author="Samsung" w:date="2018-05-10T12:23:00Z">
              <w:r w:rsidRPr="00F9125B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MBW (MHz)</w:t>
              </w:r>
            </w:ins>
          </w:p>
        </w:tc>
        <w:tc>
          <w:tcPr>
            <w:tcW w:w="943" w:type="dxa"/>
            <w:shd w:val="clear" w:color="auto" w:fill="auto"/>
            <w:noWrap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Samsung" w:date="2018-05-10T12:23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538" w:author="Samsung" w:date="2018-05-10T12:23:00Z">
              <w:r w:rsidRPr="00F9125B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NOTE</w:t>
              </w:r>
            </w:ins>
          </w:p>
        </w:tc>
      </w:tr>
      <w:tr w:rsidR="00F9125B" w:rsidRPr="00F9125B" w:rsidTr="00793751">
        <w:trPr>
          <w:trHeight w:val="108"/>
          <w:jc w:val="center"/>
          <w:ins w:id="539" w:author="Samsung" w:date="2018-05-10T12:23:00Z"/>
        </w:trPr>
        <w:tc>
          <w:tcPr>
            <w:tcW w:w="972" w:type="dxa"/>
            <w:vMerge w:val="restart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bookmarkStart w:id="541" w:name="_Hlk507580939"/>
            <w:ins w:id="542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n258</w:t>
              </w:r>
            </w:ins>
          </w:p>
        </w:tc>
        <w:tc>
          <w:tcPr>
            <w:tcW w:w="3208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44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782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45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46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23600</w:t>
              </w:r>
            </w:ins>
          </w:p>
        </w:tc>
        <w:tc>
          <w:tcPr>
            <w:tcW w:w="366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48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-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50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24000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52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[TBD]</w:t>
              </w:r>
            </w:ins>
          </w:p>
        </w:tc>
        <w:tc>
          <w:tcPr>
            <w:tcW w:w="862" w:type="dxa"/>
            <w:shd w:val="clear" w:color="auto" w:fill="auto"/>
            <w:noWrap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54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200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</w:tr>
      <w:bookmarkEnd w:id="541"/>
      <w:tr w:rsidR="00F9125B" w:rsidRPr="00F9125B" w:rsidTr="00793751">
        <w:trPr>
          <w:trHeight w:val="108"/>
          <w:jc w:val="center"/>
          <w:ins w:id="556" w:author="Samsung" w:date="2018-05-10T12:23:00Z"/>
        </w:trPr>
        <w:tc>
          <w:tcPr>
            <w:tcW w:w="972" w:type="dxa"/>
            <w:vMerge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  <w:tc>
          <w:tcPr>
            <w:tcW w:w="3208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8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59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782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60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61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57000</w:t>
              </w:r>
            </w:ins>
          </w:p>
        </w:tc>
        <w:tc>
          <w:tcPr>
            <w:tcW w:w="366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63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-</w:t>
              </w:r>
            </w:ins>
          </w:p>
        </w:tc>
        <w:tc>
          <w:tcPr>
            <w:tcW w:w="783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65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66000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67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[2]</w:t>
              </w:r>
            </w:ins>
          </w:p>
        </w:tc>
        <w:tc>
          <w:tcPr>
            <w:tcW w:w="862" w:type="dxa"/>
            <w:shd w:val="clear" w:color="auto" w:fill="auto"/>
            <w:noWrap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  <w:ins w:id="569" w:author="Samsung" w:date="2018-05-10T12:23:00Z">
              <w:r w:rsidRPr="00F9125B">
                <w:rPr>
                  <w:rFonts w:ascii="Arial" w:eastAsiaTheme="minorEastAsia" w:hAnsi="Arial" w:cs="Arial"/>
                  <w:sz w:val="18"/>
                  <w:szCs w:val="16"/>
                  <w:lang w:eastAsia="en-US"/>
                </w:rPr>
                <w:t>100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Samsung" w:date="2018-05-10T12:23:00Z"/>
                <w:rFonts w:ascii="Arial" w:eastAsiaTheme="minorEastAsia" w:hAnsi="Arial" w:cs="Arial"/>
                <w:sz w:val="18"/>
                <w:szCs w:val="16"/>
                <w:lang w:eastAsia="en-US"/>
              </w:rPr>
            </w:pPr>
          </w:p>
        </w:tc>
      </w:tr>
      <w:tr w:rsidR="00F9125B" w:rsidRPr="00F9125B" w:rsidTr="00793751">
        <w:trPr>
          <w:trHeight w:val="457"/>
          <w:jc w:val="center"/>
          <w:ins w:id="571" w:author="Samsung" w:date="2018-05-10T12:23:00Z"/>
        </w:trPr>
        <w:tc>
          <w:tcPr>
            <w:tcW w:w="9065" w:type="dxa"/>
            <w:gridSpan w:val="8"/>
            <w:shd w:val="clear" w:color="auto" w:fill="auto"/>
            <w:vAlign w:val="bottom"/>
          </w:tcPr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2" w:author="Samsung" w:date="2018-05-10T12:23:00Z"/>
                <w:rFonts w:ascii="Arial" w:eastAsiaTheme="minorEastAsia" w:hAnsi="Arial"/>
                <w:sz w:val="18"/>
                <w:lang w:eastAsia="en-US"/>
              </w:rPr>
            </w:pPr>
            <w:ins w:id="573" w:author="Samsung" w:date="2018-05-10T12:23:00Z">
              <w:r w:rsidRPr="00F9125B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</w:ins>
            <w:ins w:id="574" w:author="Samsung" w:date="2018-05-10T12:24:00Z">
              <w:r>
                <w:rPr>
                  <w:rFonts w:ascii="Arial" w:eastAsiaTheme="minorEastAsia" w:hAnsi="Arial" w:hint="eastAsia"/>
                  <w:sz w:val="18"/>
                </w:rPr>
                <w:t>1</w:t>
              </w:r>
            </w:ins>
            <w:ins w:id="575" w:author="Samsung" w:date="2018-05-10T12:23:00Z">
              <w:r w:rsidRPr="00F9125B">
                <w:rPr>
                  <w:rFonts w:ascii="Arial" w:eastAsiaTheme="minorEastAsia" w:hAnsi="Arial"/>
                  <w:sz w:val="18"/>
                  <w:lang w:eastAsia="en-US"/>
                </w:rPr>
                <w:t>: The protection of frequency range 23600-2400MHz is meant for protection of satellite passive services.</w:t>
              </w:r>
            </w:ins>
          </w:p>
          <w:p w:rsidR="00F9125B" w:rsidRPr="00F9125B" w:rsidRDefault="00F9125B" w:rsidP="00B20E96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6" w:author="Samsung" w:date="2018-05-10T12:23:00Z"/>
                <w:rFonts w:ascii="Arial" w:eastAsiaTheme="minorEastAsia" w:hAnsi="Arial" w:cs="Arial"/>
                <w:sz w:val="18"/>
                <w:lang w:eastAsia="en-US"/>
              </w:rPr>
            </w:pPr>
          </w:p>
        </w:tc>
      </w:tr>
    </w:tbl>
    <w:p w:rsidR="00F9125B" w:rsidRPr="00F9125B" w:rsidRDefault="00F9125B" w:rsidP="00B20E96">
      <w:pPr>
        <w:overflowPunct/>
        <w:autoSpaceDE/>
        <w:autoSpaceDN/>
        <w:adjustRightInd/>
        <w:textAlignment w:val="auto"/>
        <w:rPr>
          <w:ins w:id="577" w:author="Samsung" w:date="2018-05-10T12:23:00Z"/>
          <w:rFonts w:eastAsiaTheme="minorEastAsia"/>
          <w:lang w:eastAsia="en-US"/>
        </w:rPr>
      </w:pPr>
    </w:p>
    <w:p w:rsidR="00FA649A" w:rsidRPr="00904074" w:rsidRDefault="00FA649A" w:rsidP="00B20E96">
      <w:pPr>
        <w:overflowPunct/>
        <w:autoSpaceDE/>
        <w:autoSpaceDN/>
        <w:adjustRightInd/>
        <w:textAlignment w:val="auto"/>
        <w:rPr>
          <w:rFonts w:eastAsia="DengXian"/>
          <w:i/>
          <w:color w:val="0000FF"/>
          <w:lang w:eastAsia="en-US"/>
        </w:rPr>
      </w:pPr>
      <w:del w:id="578" w:author="Samsung" w:date="2018-05-10T12:23:00Z">
        <w:r w:rsidRPr="00904074" w:rsidDel="00F9125B">
          <w:rPr>
            <w:rFonts w:eastAsia="DengXian" w:hint="eastAsia"/>
            <w:i/>
            <w:color w:val="0000FF"/>
            <w:lang w:eastAsia="en-US"/>
          </w:rPr>
          <w:delText>&lt;The requirements limits will be added&gt;</w:delText>
        </w:r>
      </w:del>
    </w:p>
    <w:p w:rsidR="00FA649A" w:rsidRPr="00C24963" w:rsidRDefault="00FA649A" w:rsidP="00B20E96">
      <w:pPr>
        <w:pStyle w:val="4"/>
        <w:rPr>
          <w:lang w:val="en-US" w:eastAsia="zh-CN"/>
        </w:rPr>
      </w:pPr>
      <w:bookmarkStart w:id="579" w:name="_Toc509923381"/>
      <w:bookmarkStart w:id="580" w:name="_Toc509923746"/>
      <w:r w:rsidRPr="00C24963">
        <w:rPr>
          <w:lang w:val="en-US" w:eastAsia="zh-CN"/>
        </w:rPr>
        <w:t>9.1.2</w:t>
      </w:r>
      <w:r w:rsidRPr="00C24963">
        <w:rPr>
          <w:lang w:val="en-US" w:eastAsia="zh-CN"/>
        </w:rPr>
        <w:tab/>
        <w:t>Receiver characteristics</w:t>
      </w:r>
      <w:bookmarkEnd w:id="579"/>
      <w:bookmarkEnd w:id="580"/>
    </w:p>
    <w:p w:rsidR="00FA649A" w:rsidRPr="00F40932" w:rsidRDefault="00FA649A" w:rsidP="00B20E96">
      <w:pPr>
        <w:pStyle w:val="5"/>
        <w:rPr>
          <w:lang w:val="en-US" w:eastAsia="zh-CN"/>
        </w:rPr>
      </w:pPr>
      <w:bookmarkStart w:id="581" w:name="_Toc509923382"/>
      <w:bookmarkStart w:id="582" w:name="_Toc509923747"/>
      <w:r>
        <w:rPr>
          <w:rFonts w:hint="eastAsia"/>
          <w:lang w:eastAsia="zh-CN"/>
        </w:rPr>
        <w:t>9</w:t>
      </w:r>
      <w:r w:rsidRPr="0005393A">
        <w:t>.1.2.</w:t>
      </w:r>
      <w:r>
        <w:rPr>
          <w:rFonts w:hint="eastAsia"/>
          <w:lang w:eastAsia="zh-CN"/>
        </w:rPr>
        <w:t>1</w:t>
      </w:r>
      <w:r w:rsidRPr="0005393A">
        <w:tab/>
      </w:r>
      <w:r w:rsidRPr="00F40932">
        <w:rPr>
          <w:lang w:val="en-US" w:eastAsia="zh-CN"/>
        </w:rPr>
        <w:t>Reference sensitivity power level</w:t>
      </w:r>
      <w:bookmarkEnd w:id="581"/>
      <w:bookmarkEnd w:id="582"/>
    </w:p>
    <w:p w:rsidR="007F1C3A" w:rsidRPr="006A10A4" w:rsidRDefault="007F1C3A" w:rsidP="00B20E96">
      <w:pPr>
        <w:pStyle w:val="Guidance"/>
        <w:rPr>
          <w:rFonts w:eastAsia="SimSun"/>
          <w:i w:val="0"/>
          <w:color w:val="auto"/>
          <w:lang w:eastAsia="zh-CN"/>
        </w:rPr>
      </w:pPr>
      <w:r w:rsidRPr="006A10A4">
        <w:rPr>
          <w:rFonts w:eastAsia="바탕"/>
          <w:i w:val="0"/>
          <w:color w:val="auto"/>
          <w:lang w:eastAsia="ko-KR"/>
        </w:rPr>
        <w:t>T</w:t>
      </w:r>
      <w:r w:rsidRPr="006A10A4">
        <w:rPr>
          <w:rFonts w:eastAsia="바탕" w:hint="eastAsia"/>
          <w:i w:val="0"/>
          <w:color w:val="auto"/>
          <w:lang w:eastAsia="ko-KR"/>
        </w:rPr>
        <w:t xml:space="preserve">he </w:t>
      </w:r>
      <w:r>
        <w:rPr>
          <w:rFonts w:eastAsia="SimSun" w:hint="eastAsia"/>
          <w:i w:val="0"/>
          <w:color w:val="auto"/>
          <w:lang w:eastAsia="zh-CN"/>
        </w:rPr>
        <w:t>Reference sensitivity power level is specified as table 9.1.2.1-1 for n258.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rFonts w:eastAsia="SimSun" w:hint="eastAsia"/>
          <w:lang w:eastAsia="zh-CN"/>
        </w:rPr>
        <w:t>9.1.2.1</w:t>
      </w:r>
      <w:r>
        <w:t xml:space="preserve">-1: </w:t>
      </w:r>
      <w:r w:rsidRPr="00C4676B">
        <w:t xml:space="preserve">Reference sensitivity </w:t>
      </w:r>
      <w:r>
        <w:rPr>
          <w:rFonts w:eastAsia="SimSun" w:hint="eastAsia"/>
          <w:lang w:eastAsia="zh-CN"/>
        </w:rPr>
        <w:t>for n258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971"/>
        <w:gridCol w:w="1971"/>
        <w:gridCol w:w="1372"/>
        <w:gridCol w:w="1553"/>
      </w:tblGrid>
      <w:tr w:rsidR="007F1C3A" w:rsidRPr="00F02618" w:rsidTr="007773E3">
        <w:tc>
          <w:tcPr>
            <w:tcW w:w="1256" w:type="dxa"/>
            <w:vMerge w:val="restart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:rsidR="007F1C3A" w:rsidRPr="00F02618" w:rsidRDefault="007F1C3A" w:rsidP="00B20E96">
            <w:pPr>
              <w:pStyle w:val="TAH"/>
              <w:rPr>
                <w:rFonts w:eastAsia="MS Mincho"/>
                <w:szCs w:val="22"/>
              </w:rPr>
            </w:pPr>
            <w:r w:rsidRPr="00F02618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7F1C3A" w:rsidRPr="00F02618" w:rsidTr="007773E3">
        <w:tc>
          <w:tcPr>
            <w:tcW w:w="1256" w:type="dxa"/>
            <w:vMerge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:rsidR="007F1C3A" w:rsidRPr="00F02618" w:rsidRDefault="007F1C3A" w:rsidP="00B20E96">
            <w:pPr>
              <w:pStyle w:val="TAH"/>
              <w:rPr>
                <w:rFonts w:eastAsia="Calibri"/>
                <w:szCs w:val="22"/>
              </w:rPr>
            </w:pPr>
            <w:r w:rsidRPr="00F02618">
              <w:rPr>
                <w:rFonts w:eastAsia="MS Mincho"/>
                <w:szCs w:val="22"/>
              </w:rPr>
              <w:t>400 MHz</w:t>
            </w:r>
          </w:p>
        </w:tc>
      </w:tr>
      <w:tr w:rsidR="007F1C3A" w:rsidTr="007773E3">
        <w:tc>
          <w:tcPr>
            <w:tcW w:w="1256" w:type="dxa"/>
            <w:shd w:val="clear" w:color="auto" w:fill="auto"/>
          </w:tcPr>
          <w:p w:rsidR="007F1C3A" w:rsidRPr="006A10A4" w:rsidRDefault="007F1C3A" w:rsidP="00B20E96">
            <w:pPr>
              <w:pStyle w:val="TAC"/>
              <w:rPr>
                <w:rFonts w:eastAsia="SimSun"/>
                <w:szCs w:val="22"/>
                <w:lang w:eastAsia="zh-CN"/>
              </w:rPr>
            </w:pPr>
            <w:r w:rsidRPr="00F02618">
              <w:rPr>
                <w:rFonts w:eastAsia="Calibri"/>
                <w:szCs w:val="22"/>
              </w:rPr>
              <w:t>n25</w:t>
            </w:r>
            <w:r>
              <w:rPr>
                <w:rFonts w:eastAsia="SimSun" w:hint="eastAsia"/>
                <w:szCs w:val="22"/>
                <w:lang w:eastAsia="zh-CN"/>
              </w:rPr>
              <w:t>8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[-92.1 to -85.4 ]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[-89.1 to -82.4 ]</w:t>
            </w:r>
          </w:p>
        </w:tc>
        <w:tc>
          <w:tcPr>
            <w:tcW w:w="1372" w:type="dxa"/>
            <w:shd w:val="clear" w:color="auto" w:fill="auto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7F1C3A" w:rsidRPr="00F02618" w:rsidRDefault="007F1C3A" w:rsidP="00B20E96">
            <w:pPr>
              <w:pStyle w:val="TAC"/>
              <w:rPr>
                <w:rFonts w:eastAsia="Calibri"/>
                <w:szCs w:val="22"/>
              </w:rPr>
            </w:pPr>
            <w:r w:rsidRPr="00F02618">
              <w:rPr>
                <w:rFonts w:eastAsia="Calibri" w:cs="Arial"/>
                <w:color w:val="000000"/>
                <w:szCs w:val="18"/>
                <w:lang w:val="en-US"/>
              </w:rPr>
              <w:t>[-83.1 to -76.4 ]</w:t>
            </w:r>
          </w:p>
        </w:tc>
      </w:tr>
    </w:tbl>
    <w:p w:rsidR="00FA649A" w:rsidRDefault="00FA649A" w:rsidP="00B20E96">
      <w:pPr>
        <w:pStyle w:val="Guidance"/>
        <w:rPr>
          <w:rFonts w:eastAsia="SimSun"/>
          <w:lang w:eastAsia="zh-CN"/>
        </w:rPr>
      </w:pPr>
    </w:p>
    <w:p w:rsidR="00FA649A" w:rsidRPr="00F40932" w:rsidRDefault="00FA649A" w:rsidP="00B20E96">
      <w:pPr>
        <w:pStyle w:val="5"/>
        <w:rPr>
          <w:lang w:val="en-US" w:eastAsia="zh-CN"/>
        </w:rPr>
      </w:pPr>
      <w:bookmarkStart w:id="583" w:name="_Toc509923383"/>
      <w:bookmarkStart w:id="584" w:name="_Toc509923748"/>
      <w:r>
        <w:rPr>
          <w:rFonts w:hint="eastAsia"/>
          <w:lang w:eastAsia="zh-CN"/>
        </w:rPr>
        <w:t>9</w:t>
      </w:r>
      <w:r w:rsidRPr="0005393A">
        <w:t>.1.2.</w:t>
      </w:r>
      <w:r>
        <w:rPr>
          <w:rFonts w:hint="eastAsia"/>
          <w:lang w:eastAsia="zh-CN"/>
        </w:rPr>
        <w:t>2</w:t>
      </w:r>
      <w:r w:rsidRPr="0005393A">
        <w:tab/>
      </w:r>
      <w:r w:rsidR="007F1C3A">
        <w:rPr>
          <w:rFonts w:eastAsiaTheme="minorEastAsia" w:hint="eastAsia"/>
          <w:lang w:val="en-US"/>
        </w:rPr>
        <w:t>In-</w:t>
      </w:r>
      <w:r>
        <w:rPr>
          <w:rFonts w:hint="eastAsia"/>
          <w:lang w:val="en-US" w:eastAsia="zh-CN"/>
        </w:rPr>
        <w:t>band blocking</w:t>
      </w:r>
      <w:bookmarkEnd w:id="583"/>
      <w:bookmarkEnd w:id="584"/>
    </w:p>
    <w:p w:rsidR="007F1C3A" w:rsidRPr="00904074" w:rsidRDefault="007F1C3A" w:rsidP="00B20E96">
      <w:pPr>
        <w:pStyle w:val="Guidance"/>
        <w:rPr>
          <w:rFonts w:eastAsia="SimSun"/>
          <w:i w:val="0"/>
          <w:color w:val="auto"/>
          <w:lang w:eastAsia="zh-CN"/>
        </w:rPr>
      </w:pPr>
      <w:r w:rsidRPr="00904074">
        <w:rPr>
          <w:rFonts w:eastAsia="SimSun" w:hint="eastAsia"/>
          <w:i w:val="0"/>
          <w:color w:val="auto"/>
          <w:lang w:eastAsia="zh-CN"/>
        </w:rPr>
        <w:t>In-band blocking</w:t>
      </w:r>
      <w:del w:id="585" w:author="zhangjuan" w:date="2018-04-06T15:47:00Z">
        <w:r w:rsidRPr="00904074" w:rsidDel="005C0C16">
          <w:rPr>
            <w:rFonts w:eastAsia="SimSun" w:hint="eastAsia"/>
            <w:i w:val="0"/>
            <w:color w:val="auto"/>
            <w:lang w:eastAsia="zh-CN"/>
          </w:rPr>
          <w:delText xml:space="preserve"> minmum</w:delText>
        </w:r>
      </w:del>
      <w:r w:rsidRPr="00904074">
        <w:rPr>
          <w:rFonts w:eastAsia="SimSun" w:hint="eastAsia"/>
          <w:i w:val="0"/>
          <w:color w:val="auto"/>
          <w:lang w:eastAsia="zh-CN"/>
        </w:rPr>
        <w:t xml:space="preserve"> </w:t>
      </w:r>
      <w:proofErr w:type="spellStart"/>
      <w:r w:rsidRPr="00904074">
        <w:rPr>
          <w:rFonts w:eastAsia="SimSun" w:hint="eastAsia"/>
          <w:i w:val="0"/>
          <w:color w:val="auto"/>
          <w:lang w:eastAsia="zh-CN"/>
        </w:rPr>
        <w:t>reuqirements</w:t>
      </w:r>
      <w:proofErr w:type="spellEnd"/>
      <w:r w:rsidRPr="00904074">
        <w:rPr>
          <w:rFonts w:eastAsia="SimSun" w:hint="eastAsia"/>
          <w:i w:val="0"/>
          <w:color w:val="auto"/>
          <w:lang w:eastAsia="zh-CN"/>
        </w:rPr>
        <w:t xml:space="preserve"> for n258 are specified as </w:t>
      </w:r>
      <w:r w:rsidRPr="00904074">
        <w:rPr>
          <w:rFonts w:eastAsia="SimSun"/>
          <w:i w:val="0"/>
          <w:color w:val="auto"/>
          <w:lang w:eastAsia="zh-CN"/>
        </w:rPr>
        <w:t>table</w:t>
      </w:r>
      <w:r w:rsidRPr="00904074">
        <w:rPr>
          <w:rFonts w:eastAsia="SimSun" w:hint="eastAsia"/>
          <w:i w:val="0"/>
          <w:color w:val="auto"/>
          <w:lang w:eastAsia="zh-CN"/>
        </w:rPr>
        <w:t xml:space="preserve"> 9.1.2.2-1.</w:t>
      </w:r>
    </w:p>
    <w:p w:rsidR="007F1C3A" w:rsidRPr="0062400E" w:rsidRDefault="007F1C3A" w:rsidP="00B20E96">
      <w:pPr>
        <w:pStyle w:val="TH"/>
        <w:rPr>
          <w:rFonts w:eastAsia="SimSun"/>
          <w:lang w:eastAsia="zh-CN"/>
        </w:rPr>
      </w:pPr>
      <w:r w:rsidRPr="0032110F">
        <w:lastRenderedPageBreak/>
        <w:t xml:space="preserve">Table </w:t>
      </w:r>
      <w:r>
        <w:rPr>
          <w:rFonts w:eastAsia="SimSun" w:hint="eastAsia"/>
          <w:lang w:eastAsia="zh-CN"/>
        </w:rPr>
        <w:t>9.1.2.2</w:t>
      </w:r>
      <w:r w:rsidRPr="0032110F">
        <w:rPr>
          <w:rFonts w:eastAsia="MS Mincho"/>
        </w:rPr>
        <w:t>-1</w:t>
      </w:r>
      <w:r w:rsidRPr="0032110F">
        <w:t xml:space="preserve">: In band blocking </w:t>
      </w:r>
      <w:del w:id="586" w:author="Samsung" w:date="2018-04-03T17:33:00Z">
        <w:r w:rsidDel="00B124AB">
          <w:delText xml:space="preserve">minimum </w:delText>
        </w:r>
      </w:del>
      <w:r>
        <w:t>requirements</w:t>
      </w:r>
      <w:r>
        <w:rPr>
          <w:rFonts w:eastAsia="SimSun" w:hint="eastAsia"/>
          <w:lang w:eastAsia="zh-CN"/>
        </w:rPr>
        <w:t xml:space="preserve"> for n258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755"/>
        <w:gridCol w:w="1620"/>
        <w:gridCol w:w="1530"/>
        <w:gridCol w:w="2047"/>
      </w:tblGrid>
      <w:tr w:rsidR="007F1C3A" w:rsidRPr="0032110F" w:rsidTr="007773E3">
        <w:trPr>
          <w:jc w:val="center"/>
        </w:trPr>
        <w:tc>
          <w:tcPr>
            <w:tcW w:w="1553" w:type="dxa"/>
            <w:vMerge w:val="restart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 xml:space="preserve">Units </w:t>
            </w:r>
          </w:p>
        </w:tc>
        <w:tc>
          <w:tcPr>
            <w:tcW w:w="6952" w:type="dxa"/>
            <w:gridSpan w:val="4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 w:rsidRPr="0032110F">
              <w:rPr>
                <w:rFonts w:cs="Arial"/>
              </w:rPr>
              <w:t>Channel bandwidth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  <w:vMerge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</w:p>
        </w:tc>
        <w:tc>
          <w:tcPr>
            <w:tcW w:w="1755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32110F">
              <w:rPr>
                <w:rFonts w:cs="Arial"/>
              </w:rPr>
              <w:t xml:space="preserve"> MHz </w:t>
            </w:r>
          </w:p>
        </w:tc>
        <w:tc>
          <w:tcPr>
            <w:tcW w:w="1620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1530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 w:rsidRPr="0032110F">
              <w:rPr>
                <w:rFonts w:cs="Arial"/>
              </w:rPr>
              <w:t xml:space="preserve"> MHz</w:t>
            </w:r>
          </w:p>
        </w:tc>
        <w:tc>
          <w:tcPr>
            <w:tcW w:w="2047" w:type="dxa"/>
          </w:tcPr>
          <w:p w:rsidR="007F1C3A" w:rsidRPr="0032110F" w:rsidRDefault="007F1C3A" w:rsidP="00B20E9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32110F">
              <w:rPr>
                <w:rFonts w:cs="Arial"/>
              </w:rPr>
              <w:t>0 MHz</w:t>
            </w:r>
          </w:p>
        </w:tc>
      </w:tr>
      <w:tr w:rsidR="007F1C3A" w:rsidRPr="0032110F" w:rsidTr="007773E3">
        <w:trPr>
          <w:trHeight w:val="828"/>
          <w:jc w:val="center"/>
        </w:trPr>
        <w:tc>
          <w:tcPr>
            <w:tcW w:w="1553" w:type="dxa"/>
            <w:vAlign w:val="center"/>
          </w:tcPr>
          <w:p w:rsidR="007F1C3A" w:rsidRPr="0032110F" w:rsidRDefault="007F1C3A" w:rsidP="00B20E96">
            <w:pPr>
              <w:pStyle w:val="TAL"/>
              <w:rPr>
                <w:rFonts w:cs="Arial"/>
              </w:rPr>
            </w:pPr>
            <w:r w:rsidRPr="0032110F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dBm</w:t>
            </w:r>
          </w:p>
        </w:tc>
        <w:tc>
          <w:tcPr>
            <w:tcW w:w="6952" w:type="dxa"/>
            <w:gridSpan w:val="4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 xml:space="preserve">REFSENS + </w:t>
            </w:r>
            <w:r>
              <w:rPr>
                <w:rFonts w:cs="Arial"/>
              </w:rPr>
              <w:t>14dB</w:t>
            </w:r>
          </w:p>
          <w:p w:rsidR="007F1C3A" w:rsidRPr="0032110F" w:rsidRDefault="007F1C3A" w:rsidP="00B20E96">
            <w:pPr>
              <w:pStyle w:val="TAC"/>
              <w:jc w:val="left"/>
              <w:rPr>
                <w:rFonts w:cs="Arial"/>
              </w:rPr>
            </w:pP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BW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620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530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047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5A7520" w:rsidRDefault="007F1C3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5A7520">
              <w:rPr>
                <w:rFonts w:eastAsia="MS Mincho" w:cs="Arial"/>
                <w:bCs/>
              </w:rPr>
              <w:t>P</w:t>
            </w:r>
            <w:r w:rsidRPr="00C84332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:rsidR="007F1C3A" w:rsidRPr="00420B06" w:rsidRDefault="007F1C3A" w:rsidP="00B20E96">
            <w:pPr>
              <w:pStyle w:val="TAL"/>
              <w:rPr>
                <w:rFonts w:eastAsia="SimSun" w:cs="Arial"/>
                <w:bCs/>
                <w:lang w:eastAsia="zh-CN"/>
              </w:rPr>
            </w:pPr>
            <w:r>
              <w:rPr>
                <w:rFonts w:eastAsia="MS Mincho" w:cs="Arial"/>
                <w:bCs/>
              </w:rPr>
              <w:t>for bands n25</w:t>
            </w:r>
            <w:r>
              <w:rPr>
                <w:rFonts w:eastAsia="SimSun" w:cs="Arial" w:hint="eastAsia"/>
                <w:bCs/>
                <w:lang w:eastAsia="zh-CN"/>
              </w:rPr>
              <w:t>8</w:t>
            </w:r>
          </w:p>
        </w:tc>
        <w:tc>
          <w:tcPr>
            <w:tcW w:w="708" w:type="dxa"/>
            <w:vAlign w:val="center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1755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del w:id="587" w:author="Samsung" w:date="2018-05-10T12:25:00Z">
              <w:r w:rsidDel="00F9125B">
                <w:rPr>
                  <w:rFonts w:cs="Arial"/>
                </w:rPr>
                <w:delText>42</w:delText>
              </w:r>
            </w:del>
            <w:ins w:id="588" w:author="Samsung" w:date="2018-05-10T12:25:00Z">
              <w:r w:rsidR="00F9125B">
                <w:rPr>
                  <w:rFonts w:cs="Arial" w:hint="eastAsia"/>
                </w:rPr>
                <w:t>35.5 dB</w:t>
              </w:r>
            </w:ins>
          </w:p>
        </w:tc>
        <w:tc>
          <w:tcPr>
            <w:tcW w:w="1620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ins w:id="589" w:author="Samsung" w:date="2018-05-10T12:25:00Z">
              <w:r w:rsidR="00F9125B">
                <w:rPr>
                  <w:rFonts w:cs="Arial" w:hint="eastAsia"/>
                </w:rPr>
                <w:t>35.5 dB</w:t>
              </w:r>
            </w:ins>
            <w:del w:id="590" w:author="Samsung" w:date="2018-05-10T12:25:00Z">
              <w:r w:rsidDel="00F9125B">
                <w:rPr>
                  <w:rFonts w:cs="Arial"/>
                </w:rPr>
                <w:delText>42</w:delText>
              </w:r>
            </w:del>
          </w:p>
        </w:tc>
        <w:tc>
          <w:tcPr>
            <w:tcW w:w="1530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ins w:id="591" w:author="Samsung" w:date="2018-05-10T12:25:00Z">
              <w:r w:rsidR="00F9125B">
                <w:rPr>
                  <w:rFonts w:cs="Arial" w:hint="eastAsia"/>
                </w:rPr>
                <w:t>35.5 dB</w:t>
              </w:r>
            </w:ins>
            <w:del w:id="592" w:author="Samsung" w:date="2018-05-10T12:25:00Z">
              <w:r w:rsidDel="00F9125B">
                <w:rPr>
                  <w:rFonts w:cs="Arial"/>
                </w:rPr>
                <w:delText>42</w:delText>
              </w:r>
            </w:del>
          </w:p>
        </w:tc>
        <w:tc>
          <w:tcPr>
            <w:tcW w:w="2047" w:type="dxa"/>
            <w:vAlign w:val="center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REFSENS + </w:t>
            </w:r>
            <w:ins w:id="593" w:author="Samsung" w:date="2018-05-10T12:25:00Z">
              <w:r w:rsidR="00F9125B">
                <w:rPr>
                  <w:rFonts w:cs="Arial" w:hint="eastAsia"/>
                </w:rPr>
                <w:t>35.5 dB</w:t>
              </w:r>
            </w:ins>
            <w:del w:id="594" w:author="Samsung" w:date="2018-05-10T12:25:00Z">
              <w:r w:rsidDel="00F9125B">
                <w:rPr>
                  <w:rFonts w:cs="Arial"/>
                </w:rPr>
                <w:delText>42</w:delText>
              </w:r>
            </w:del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B20E96">
            <w:pPr>
              <w:pStyle w:val="TAL"/>
              <w:rPr>
                <w:rFonts w:cs="Arial"/>
                <w:i/>
              </w:rPr>
            </w:pPr>
            <w:proofErr w:type="spellStart"/>
            <w:r w:rsidRPr="0032110F"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Ioffset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/ -100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595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596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620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/ -200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597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598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1530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 / -400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599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600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  <w:tc>
          <w:tcPr>
            <w:tcW w:w="2047" w:type="dxa"/>
          </w:tcPr>
          <w:p w:rsidR="007F1C3A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800 / -800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del w:id="601" w:author="Samsung" w:date="2018-04-03T17:34:00Z">
              <w:r w:rsidDel="00B124AB">
                <w:rPr>
                  <w:rFonts w:cs="Arial"/>
                </w:rPr>
                <w:delText>4</w:delText>
              </w:r>
            </w:del>
            <w:ins w:id="602" w:author="Samsung" w:date="2018-04-03T17:34:00Z">
              <w:r w:rsidR="00B124AB">
                <w:rPr>
                  <w:rFonts w:cs="Arial" w:hint="eastAsia"/>
                </w:rPr>
                <w:t>5</w:t>
              </w:r>
            </w:ins>
          </w:p>
        </w:tc>
      </w:tr>
      <w:tr w:rsidR="007F1C3A" w:rsidRPr="0032110F" w:rsidTr="007773E3">
        <w:trPr>
          <w:jc w:val="center"/>
        </w:trPr>
        <w:tc>
          <w:tcPr>
            <w:tcW w:w="1553" w:type="dxa"/>
          </w:tcPr>
          <w:p w:rsidR="007F1C3A" w:rsidRPr="0032110F" w:rsidRDefault="007F1C3A" w:rsidP="00B20E96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 w:rsidRPr="0032110F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:rsidR="007F1C3A" w:rsidRPr="0032110F" w:rsidRDefault="007F1C3A" w:rsidP="00B20E96">
            <w:pPr>
              <w:pStyle w:val="TAC"/>
              <w:rPr>
                <w:rFonts w:cs="Arial"/>
              </w:rPr>
            </w:pPr>
            <w:r w:rsidRPr="0032110F">
              <w:rPr>
                <w:rFonts w:cs="Arial"/>
              </w:rPr>
              <w:t>MHz</w:t>
            </w:r>
          </w:p>
        </w:tc>
        <w:tc>
          <w:tcPr>
            <w:tcW w:w="1755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03" w:author="Samsung" w:date="2018-05-10T12:26:00Z">
              <w:r w:rsidRPr="00014D9C" w:rsidDel="00F9125B">
                <w:rPr>
                  <w:rFonts w:cs="Arial"/>
                  <w:lang w:val="en-US"/>
                </w:rPr>
                <w:delText xml:space="preserve">– </w:delText>
              </w:r>
            </w:del>
            <w:ins w:id="604" w:author="Samsung" w:date="2018-05-10T12:26:00Z">
              <w:r w:rsidR="00F9125B">
                <w:rPr>
                  <w:rFonts w:cs="Arial" w:hint="eastAsia"/>
                  <w:lang w:val="en-US"/>
                </w:rPr>
                <w:t>+</w:t>
              </w:r>
              <w:r w:rsidR="00F9125B" w:rsidRPr="00014D9C">
                <w:rPr>
                  <w:rFonts w:cs="Arial"/>
                  <w:lang w:val="en-US"/>
                </w:rPr>
                <w:t xml:space="preserve"> </w:t>
              </w:r>
              <w:r w:rsidR="00F9125B">
                <w:rPr>
                  <w:rFonts w:cs="Arial" w:hint="eastAsia"/>
                  <w:lang w:val="en-US"/>
                </w:rPr>
                <w:t>2</w:t>
              </w:r>
            </w:ins>
            <w:del w:id="605" w:author="Samsung" w:date="2018-05-10T12:26:00Z">
              <w:r w:rsidRPr="00014D9C" w:rsidDel="00F9125B">
                <w:rPr>
                  <w:rFonts w:cs="Arial"/>
                  <w:lang w:val="en-US"/>
                </w:rPr>
                <w:delText>7</w:delText>
              </w:r>
            </w:del>
            <w:r w:rsidRPr="00014D9C">
              <w:rPr>
                <w:rFonts w:cs="Arial"/>
                <w:lang w:val="en-US"/>
              </w:rPr>
              <w:t>5</w:t>
            </w:r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606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607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08" w:author="Samsung" w:date="2018-05-10T12:26:00Z">
              <w:r w:rsidDel="00F9125B">
                <w:rPr>
                  <w:rFonts w:cs="Arial"/>
                  <w:lang w:val="en-US"/>
                </w:rPr>
                <w:delText>+</w:delText>
              </w:r>
              <w:r w:rsidRPr="00014D9C" w:rsidDel="00F9125B">
                <w:rPr>
                  <w:rFonts w:cs="Arial"/>
                  <w:lang w:val="en-US"/>
                </w:rPr>
                <w:delText xml:space="preserve"> </w:delText>
              </w:r>
            </w:del>
            <w:ins w:id="609" w:author="Samsung" w:date="2018-05-10T12:26:00Z">
              <w:r w:rsidR="00F9125B">
                <w:rPr>
                  <w:rFonts w:cs="Arial" w:hint="eastAsia"/>
                  <w:lang w:val="en-US"/>
                </w:rPr>
                <w:t>-</w:t>
              </w:r>
              <w:r w:rsidR="00F9125B" w:rsidRPr="00014D9C">
                <w:rPr>
                  <w:rFonts w:cs="Arial"/>
                  <w:lang w:val="en-US"/>
                </w:rPr>
                <w:t xml:space="preserve"> </w:t>
              </w:r>
              <w:r w:rsidR="00F9125B">
                <w:rPr>
                  <w:rFonts w:cs="Arial" w:hint="eastAsia"/>
                  <w:lang w:val="en-US"/>
                </w:rPr>
                <w:t>2</w:t>
              </w:r>
            </w:ins>
            <w:del w:id="610" w:author="Samsung" w:date="2018-05-10T12:26:00Z">
              <w:r w:rsidRPr="00014D9C" w:rsidDel="00F9125B">
                <w:rPr>
                  <w:rFonts w:cs="Arial"/>
                  <w:lang w:val="en-US"/>
                </w:rPr>
                <w:delText>7</w:delText>
              </w:r>
            </w:del>
            <w:r w:rsidRPr="00014D9C">
              <w:rPr>
                <w:rFonts w:cs="Arial"/>
                <w:lang w:val="en-US"/>
              </w:rPr>
              <w:t>5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  <w:tc>
          <w:tcPr>
            <w:tcW w:w="1620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11" w:author="Samsung" w:date="2018-05-10T12:26:00Z">
              <w:r w:rsidRPr="00014D9C" w:rsidDel="00F9125B">
                <w:rPr>
                  <w:rFonts w:cs="Arial"/>
                  <w:lang w:val="en-US"/>
                </w:rPr>
                <w:delText xml:space="preserve">– </w:delText>
              </w:r>
            </w:del>
            <w:ins w:id="612" w:author="Samsung" w:date="2018-05-10T12:26:00Z">
              <w:r w:rsidR="00F9125B">
                <w:rPr>
                  <w:rFonts w:cs="Arial" w:hint="eastAsia"/>
                  <w:lang w:val="en-US"/>
                </w:rPr>
                <w:t>+</w:t>
              </w:r>
              <w:r w:rsidR="00F9125B" w:rsidRPr="00014D9C">
                <w:rPr>
                  <w:rFonts w:cs="Arial"/>
                  <w:lang w:val="en-US"/>
                </w:rPr>
                <w:t xml:space="preserve"> </w:t>
              </w:r>
            </w:ins>
            <w:del w:id="613" w:author="Samsung" w:date="2018-05-10T12:26:00Z">
              <w:r w:rsidDel="00F9125B">
                <w:rPr>
                  <w:rFonts w:cs="Arial"/>
                  <w:lang w:val="en-US"/>
                </w:rPr>
                <w:delText>1</w:delText>
              </w:r>
            </w:del>
            <w:r w:rsidRPr="00014D9C">
              <w:rPr>
                <w:rFonts w:cs="Arial"/>
                <w:lang w:val="en-US"/>
              </w:rPr>
              <w:t>5</w:t>
            </w:r>
            <w:r>
              <w:rPr>
                <w:rFonts w:cs="Arial"/>
                <w:lang w:val="en-US"/>
              </w:rPr>
              <w:t>0</w:t>
            </w:r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614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615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16" w:author="Samsung" w:date="2018-05-10T12:26:00Z">
              <w:r w:rsidDel="00F9125B">
                <w:rPr>
                  <w:rFonts w:cs="Arial"/>
                  <w:lang w:val="en-US"/>
                </w:rPr>
                <w:delText xml:space="preserve">+ </w:delText>
              </w:r>
            </w:del>
            <w:ins w:id="617" w:author="Samsung" w:date="2018-05-10T12:26:00Z">
              <w:r w:rsidR="00F9125B">
                <w:rPr>
                  <w:rFonts w:cs="Arial" w:hint="eastAsia"/>
                  <w:lang w:val="en-US"/>
                </w:rPr>
                <w:t>-</w:t>
              </w:r>
              <w:r w:rsidR="00F9125B">
                <w:rPr>
                  <w:rFonts w:cs="Arial"/>
                  <w:lang w:val="en-US"/>
                </w:rPr>
                <w:t xml:space="preserve"> </w:t>
              </w:r>
            </w:ins>
            <w:del w:id="618" w:author="Samsung" w:date="2018-05-10T12:26:00Z">
              <w:r w:rsidDel="00F9125B">
                <w:rPr>
                  <w:rFonts w:cs="Arial"/>
                  <w:lang w:val="en-US"/>
                </w:rPr>
                <w:delText>1</w:delText>
              </w:r>
            </w:del>
            <w:r>
              <w:rPr>
                <w:rFonts w:cs="Arial"/>
                <w:lang w:val="en-US"/>
              </w:rPr>
              <w:t>50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19" w:author="Samsung" w:date="2018-05-10T12:26:00Z">
              <w:r w:rsidDel="00F9125B">
                <w:rPr>
                  <w:rFonts w:cs="Arial"/>
                  <w:lang w:val="en-US"/>
                </w:rPr>
                <w:delText xml:space="preserve">– </w:delText>
              </w:r>
            </w:del>
            <w:ins w:id="620" w:author="Samsung" w:date="2018-05-10T12:26:00Z">
              <w:r w:rsidR="00F9125B">
                <w:rPr>
                  <w:rFonts w:cs="Arial" w:hint="eastAsia"/>
                  <w:lang w:val="en-US"/>
                </w:rPr>
                <w:t>+</w:t>
              </w:r>
              <w:r w:rsidR="00F9125B">
                <w:rPr>
                  <w:rFonts w:cs="Arial"/>
                  <w:lang w:val="en-US"/>
                </w:rPr>
                <w:t xml:space="preserve"> </w:t>
              </w:r>
              <w:r w:rsidR="00F9125B">
                <w:rPr>
                  <w:rFonts w:cs="Arial" w:hint="eastAsia"/>
                  <w:lang w:val="en-US"/>
                </w:rPr>
                <w:t>1</w:t>
              </w:r>
            </w:ins>
            <w:del w:id="621" w:author="Samsung" w:date="2018-05-10T12:26:00Z">
              <w:r w:rsidDel="00F9125B">
                <w:rPr>
                  <w:rFonts w:cs="Arial"/>
                  <w:lang w:val="en-US"/>
                </w:rPr>
                <w:delText>3</w:delText>
              </w:r>
            </w:del>
            <w:r>
              <w:rPr>
                <w:rFonts w:cs="Arial"/>
                <w:lang w:val="en-US"/>
              </w:rPr>
              <w:t>00</w:t>
            </w:r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622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623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24" w:author="Samsung" w:date="2018-05-10T12:26:00Z">
              <w:r w:rsidDel="00F9125B">
                <w:rPr>
                  <w:rFonts w:cs="Arial"/>
                  <w:lang w:val="en-US"/>
                </w:rPr>
                <w:delText xml:space="preserve">+ </w:delText>
              </w:r>
            </w:del>
            <w:ins w:id="625" w:author="Samsung" w:date="2018-05-10T12:26:00Z">
              <w:r w:rsidR="00F9125B">
                <w:rPr>
                  <w:rFonts w:cs="Arial" w:hint="eastAsia"/>
                  <w:lang w:val="en-US"/>
                </w:rPr>
                <w:t>-</w:t>
              </w:r>
              <w:r w:rsidR="00F9125B">
                <w:rPr>
                  <w:rFonts w:cs="Arial"/>
                  <w:lang w:val="en-US"/>
                </w:rPr>
                <w:t xml:space="preserve"> </w:t>
              </w:r>
              <w:r w:rsidR="00F9125B">
                <w:rPr>
                  <w:rFonts w:cs="Arial" w:hint="eastAsia"/>
                  <w:lang w:val="en-US"/>
                </w:rPr>
                <w:t>1</w:t>
              </w:r>
            </w:ins>
            <w:del w:id="626" w:author="Samsung" w:date="2018-05-10T12:26:00Z">
              <w:r w:rsidDel="00F9125B">
                <w:rPr>
                  <w:rFonts w:cs="Arial"/>
                  <w:lang w:val="en-US"/>
                </w:rPr>
                <w:delText>3</w:delText>
              </w:r>
            </w:del>
            <w:r>
              <w:rPr>
                <w:rFonts w:cs="Arial"/>
                <w:lang w:val="en-US"/>
              </w:rPr>
              <w:t>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  <w:tc>
          <w:tcPr>
            <w:tcW w:w="2047" w:type="dxa"/>
          </w:tcPr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27" w:author="Samsung" w:date="2018-05-10T12:26:00Z">
              <w:r w:rsidDel="00F9125B">
                <w:rPr>
                  <w:rFonts w:cs="Arial"/>
                  <w:lang w:val="en-US"/>
                </w:rPr>
                <w:delText xml:space="preserve">– </w:delText>
              </w:r>
            </w:del>
            <w:ins w:id="628" w:author="Samsung" w:date="2018-05-10T12:26:00Z">
              <w:r w:rsidR="00F9125B">
                <w:rPr>
                  <w:rFonts w:cs="Arial" w:hint="eastAsia"/>
                  <w:lang w:val="en-US"/>
                </w:rPr>
                <w:t>+</w:t>
              </w:r>
              <w:r w:rsidR="00F9125B">
                <w:rPr>
                  <w:rFonts w:cs="Arial"/>
                  <w:lang w:val="en-US"/>
                </w:rPr>
                <w:t xml:space="preserve"> </w:t>
              </w:r>
              <w:r w:rsidR="00F9125B">
                <w:rPr>
                  <w:rFonts w:cs="Arial" w:hint="eastAsia"/>
                  <w:lang w:val="en-US"/>
                </w:rPr>
                <w:t>2</w:t>
              </w:r>
            </w:ins>
            <w:del w:id="629" w:author="Samsung" w:date="2018-05-10T12:26:00Z">
              <w:r w:rsidDel="00F9125B">
                <w:rPr>
                  <w:rFonts w:cs="Arial"/>
                  <w:lang w:val="en-US"/>
                </w:rPr>
                <w:delText>6</w:delText>
              </w:r>
            </w:del>
            <w:r>
              <w:rPr>
                <w:rFonts w:cs="Arial"/>
                <w:lang w:val="en-US"/>
              </w:rPr>
              <w:t>00</w:t>
            </w:r>
          </w:p>
          <w:p w:rsidR="007F1C3A" w:rsidRPr="00014D9C" w:rsidRDefault="007F1C3A" w:rsidP="00B20E96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 w:rsidRPr="00014D9C">
              <w:rPr>
                <w:rFonts w:cs="Arial"/>
                <w:lang w:val="en-US"/>
              </w:rPr>
              <w:t>F</w:t>
            </w:r>
            <w:r w:rsidRPr="00014D9C">
              <w:rPr>
                <w:rFonts w:cs="Arial"/>
                <w:vertAlign w:val="subscript"/>
                <w:lang w:val="en-US"/>
              </w:rPr>
              <w:t>DL_</w:t>
            </w:r>
            <w:ins w:id="630" w:author="Samsung" w:date="2018-04-03T17:34:00Z">
              <w:r w:rsidR="00B124AB">
                <w:rPr>
                  <w:rFonts w:cs="Arial" w:hint="eastAsia"/>
                  <w:vertAlign w:val="subscript"/>
                  <w:lang w:val="en-US"/>
                </w:rPr>
                <w:t>high</w:t>
              </w:r>
            </w:ins>
            <w:proofErr w:type="spellEnd"/>
            <w:del w:id="631" w:author="Samsung" w:date="2018-04-03T17:34:00Z">
              <w:r w:rsidRPr="00014D9C" w:rsidDel="00B124AB">
                <w:rPr>
                  <w:rFonts w:cs="Arial"/>
                  <w:vertAlign w:val="subscript"/>
                  <w:lang w:val="en-US"/>
                </w:rPr>
                <w:delText>low</w:delText>
              </w:r>
            </w:del>
            <w:r w:rsidRPr="00014D9C">
              <w:rPr>
                <w:rFonts w:cs="Arial"/>
                <w:vertAlign w:val="subscript"/>
                <w:lang w:val="en-US"/>
              </w:rPr>
              <w:t xml:space="preserve"> </w:t>
            </w:r>
            <w:del w:id="632" w:author="Samsung" w:date="2018-05-10T12:27:00Z">
              <w:r w:rsidDel="00F9125B">
                <w:rPr>
                  <w:rFonts w:cs="Arial"/>
                  <w:lang w:val="en-US"/>
                </w:rPr>
                <w:delText xml:space="preserve">+ </w:delText>
              </w:r>
            </w:del>
            <w:ins w:id="633" w:author="Samsung" w:date="2018-05-10T12:27:00Z">
              <w:r w:rsidR="00F9125B">
                <w:rPr>
                  <w:rFonts w:cs="Arial" w:hint="eastAsia"/>
                  <w:lang w:val="en-US"/>
                </w:rPr>
                <w:t>-</w:t>
              </w:r>
              <w:r w:rsidR="00F9125B">
                <w:rPr>
                  <w:rFonts w:cs="Arial"/>
                  <w:lang w:val="en-US"/>
                </w:rPr>
                <w:t xml:space="preserve"> </w:t>
              </w:r>
              <w:r w:rsidR="00F9125B">
                <w:rPr>
                  <w:rFonts w:cs="Arial" w:hint="eastAsia"/>
                  <w:lang w:val="en-US"/>
                </w:rPr>
                <w:t>2</w:t>
              </w:r>
            </w:ins>
            <w:del w:id="634" w:author="Samsung" w:date="2018-05-10T12:27:00Z">
              <w:r w:rsidDel="00F9125B">
                <w:rPr>
                  <w:rFonts w:cs="Arial"/>
                  <w:lang w:val="en-US"/>
                </w:rPr>
                <w:delText>6</w:delText>
              </w:r>
            </w:del>
            <w:r>
              <w:rPr>
                <w:rFonts w:cs="Arial"/>
                <w:lang w:val="en-US"/>
              </w:rPr>
              <w:t>00</w:t>
            </w:r>
          </w:p>
          <w:p w:rsidR="007F1C3A" w:rsidRPr="0032110F" w:rsidRDefault="007F1C3A" w:rsidP="00B20E96">
            <w:pPr>
              <w:pStyle w:val="TAC"/>
              <w:rPr>
                <w:rFonts w:cs="Arial"/>
              </w:rPr>
            </w:pPr>
          </w:p>
        </w:tc>
      </w:tr>
      <w:tr w:rsidR="007F1C3A" w:rsidRPr="0032110F" w:rsidTr="007773E3">
        <w:trPr>
          <w:trHeight w:val="398"/>
          <w:jc w:val="center"/>
        </w:trPr>
        <w:tc>
          <w:tcPr>
            <w:tcW w:w="9213" w:type="dxa"/>
            <w:gridSpan w:val="6"/>
          </w:tcPr>
          <w:p w:rsidR="007F1C3A" w:rsidRPr="0070051D" w:rsidRDefault="007F1C3A" w:rsidP="00B20E96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 1:</w:t>
            </w:r>
            <w:r w:rsidRPr="0070051D">
              <w:rPr>
                <w:rFonts w:eastAsia="MS Mincho"/>
              </w:rPr>
              <w:tab/>
              <w:t xml:space="preserve">The interferer consists of the Reference measurement channel specified in Annex A.X.X with </w:t>
            </w:r>
            <w:r w:rsidRPr="0070051D">
              <w:t xml:space="preserve">one sided dynamic OCNG Pattern as described in Annex A.X.X.X and </w:t>
            </w:r>
            <w:r w:rsidRPr="0070051D">
              <w:rPr>
                <w:rFonts w:eastAsia="MS Mincho"/>
              </w:rPr>
              <w:t>set-up according to Annex C.X.X.</w:t>
            </w:r>
          </w:p>
          <w:p w:rsidR="007F1C3A" w:rsidRPr="0070051D" w:rsidRDefault="007F1C3A" w:rsidP="00B20E96">
            <w:pPr>
              <w:pStyle w:val="TAN"/>
              <w:rPr>
                <w:rFonts w:eastAsia="MS Mincho"/>
              </w:rPr>
            </w:pPr>
            <w:r w:rsidRPr="0070051D">
              <w:rPr>
                <w:rFonts w:eastAsia="MS Mincho"/>
              </w:rPr>
              <w:t>NOTE</w:t>
            </w:r>
            <w:ins w:id="635" w:author="Samsung" w:date="2018-04-03T17:34:00Z">
              <w:r w:rsidR="00B124AB">
                <w:rPr>
                  <w:rFonts w:eastAsiaTheme="minorEastAsia" w:hint="eastAsia"/>
                </w:rPr>
                <w:t xml:space="preserve"> </w:t>
              </w:r>
            </w:ins>
            <w:r w:rsidRPr="0070051D">
              <w:rPr>
                <w:rFonts w:eastAsia="MS Mincho"/>
              </w:rPr>
              <w:t>2:</w:t>
            </w:r>
            <w:r w:rsidRPr="0070051D">
              <w:rPr>
                <w:rFonts w:eastAsia="MS Mincho"/>
              </w:rPr>
              <w:tab/>
              <w:t>The REFSENS power lev</w:t>
            </w:r>
            <w:r>
              <w:rPr>
                <w:rFonts w:eastAsia="MS Mincho"/>
              </w:rPr>
              <w:t xml:space="preserve">el is specified in Table </w:t>
            </w:r>
            <w:r>
              <w:rPr>
                <w:rFonts w:eastAsia="SimSun" w:hint="eastAsia"/>
                <w:lang w:eastAsia="zh-CN"/>
              </w:rPr>
              <w:t>8.1.2.1-1</w:t>
            </w:r>
            <w:r w:rsidRPr="0070051D">
              <w:rPr>
                <w:rFonts w:eastAsia="MS Mincho"/>
              </w:rPr>
              <w:t>.</w:t>
            </w:r>
          </w:p>
          <w:p w:rsidR="007F1C3A" w:rsidRDefault="007F1C3A" w:rsidP="00B20E96">
            <w:pPr>
              <w:pStyle w:val="TAN"/>
              <w:rPr>
                <w:ins w:id="636" w:author="Samsung" w:date="2018-04-03T17:34:00Z"/>
                <w:rFonts w:eastAsiaTheme="minorEastAsia"/>
              </w:rPr>
            </w:pPr>
            <w:r w:rsidRPr="00827F99">
              <w:rPr>
                <w:rFonts w:eastAsia="MS Mincho"/>
              </w:rPr>
              <w:t>NOTE 3:</w:t>
            </w:r>
            <w:r w:rsidRPr="00827F99">
              <w:rPr>
                <w:rFonts w:eastAsia="MS Mincho"/>
              </w:rPr>
              <w:tab/>
              <w:t>The wanted signal consists of the reference measurement channel specified in Annex A.X.</w:t>
            </w:r>
            <w:r w:rsidRPr="000933CC">
              <w:rPr>
                <w:rFonts w:eastAsia="MS Mincho"/>
              </w:rPr>
              <w:t>X (QPSK, R=X/X) with one sided dynamic OCNG pattern as described in Annex A.X.X.X and set-up according to Annex C.X.X</w:t>
            </w:r>
          </w:p>
          <w:p w:rsidR="00B124AB" w:rsidRPr="00B124AB" w:rsidRDefault="00B124AB" w:rsidP="00B20E96">
            <w:pPr>
              <w:pStyle w:val="TAN"/>
              <w:rPr>
                <w:rFonts w:eastAsiaTheme="minorEastAsia"/>
                <w:rPrChange w:id="637" w:author="Samsung" w:date="2018-04-03T17:34:00Z">
                  <w:rPr>
                    <w:rFonts w:eastAsia="MS Mincho"/>
                  </w:rPr>
                </w:rPrChange>
              </w:rPr>
            </w:pPr>
            <w:ins w:id="638" w:author="Samsung" w:date="2018-04-03T17:34:00Z">
              <w:r w:rsidRPr="00C2183D">
                <w:rPr>
                  <w:rFonts w:eastAsia="MS Mincho"/>
                  <w:lang w:eastAsia="en-US"/>
                </w:rPr>
                <w:t>NOTE 4:</w:t>
              </w:r>
              <w:r w:rsidRPr="00C2183D">
                <w:rPr>
                  <w:rFonts w:eastAsia="MS Mincho"/>
                  <w:lang w:eastAsia="en-US"/>
                </w:rPr>
                <w:tab/>
              </w:r>
              <w:proofErr w:type="spellStart"/>
              <w:r w:rsidRPr="00C2183D">
                <w:rPr>
                  <w:rFonts w:eastAsia="MS Mincho"/>
                  <w:lang w:eastAsia="en-US"/>
                </w:rPr>
                <w:t>F</w:t>
              </w:r>
              <w:r w:rsidRPr="00855A3D">
                <w:rPr>
                  <w:rFonts w:eastAsia="MS Mincho"/>
                  <w:vertAlign w:val="subscript"/>
                  <w:lang w:eastAsia="en-US"/>
                </w:rPr>
                <w:t>Ioffset</w:t>
              </w:r>
              <w:proofErr w:type="spellEnd"/>
              <w:r w:rsidRPr="00C2183D">
                <w:rPr>
                  <w:rFonts w:eastAsia="MS Mincho"/>
                  <w:lang w:eastAsia="en-US"/>
                </w:rPr>
                <w:t xml:space="preserve"> is the frequency separation between the </w:t>
              </w:r>
              <w:proofErr w:type="spellStart"/>
              <w:r w:rsidRPr="00C2183D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2183D">
                <w:rPr>
                  <w:rFonts w:eastAsia="MS Mincho"/>
                  <w:lang w:eastAsia="en-US"/>
                </w:rPr>
                <w:t xml:space="preserve"> of the aggregated CA bandwidth and the </w:t>
              </w:r>
              <w:proofErr w:type="spellStart"/>
              <w:r w:rsidRPr="00C2183D">
                <w:rPr>
                  <w:rFonts w:eastAsia="MS Mincho"/>
                  <w:lang w:eastAsia="en-US"/>
                </w:rPr>
                <w:t>center</w:t>
              </w:r>
              <w:proofErr w:type="spellEnd"/>
              <w:r w:rsidRPr="00C2183D">
                <w:rPr>
                  <w:rFonts w:eastAsia="MS Mincho"/>
                  <w:lang w:eastAsia="en-US"/>
                </w:rPr>
                <w:t xml:space="preserve"> frequency of the Interferer signal.</w:t>
              </w:r>
            </w:ins>
          </w:p>
          <w:p w:rsidR="007F1C3A" w:rsidRDefault="007F1C3A" w:rsidP="00B20E96">
            <w:pPr>
              <w:pStyle w:val="TAN"/>
              <w:rPr>
                <w:ins w:id="639" w:author="Samsung" w:date="2018-04-03T17:35:00Z"/>
                <w:rFonts w:eastAsiaTheme="minorEastAsia"/>
              </w:rPr>
            </w:pPr>
            <w:r w:rsidRPr="00E114C5">
              <w:rPr>
                <w:rFonts w:eastAsia="MS Mincho"/>
              </w:rPr>
              <w:t xml:space="preserve">NOTE </w:t>
            </w:r>
            <w:del w:id="640" w:author="Samsung" w:date="2018-04-03T17:35:00Z">
              <w:r w:rsidRPr="00E114C5" w:rsidDel="00B124AB">
                <w:rPr>
                  <w:rFonts w:eastAsia="MS Mincho"/>
                </w:rPr>
                <w:delText>4</w:delText>
              </w:r>
            </w:del>
            <w:ins w:id="641" w:author="Samsung" w:date="2018-04-03T17:35:00Z">
              <w:r w:rsidR="00B124AB">
                <w:rPr>
                  <w:rFonts w:eastAsiaTheme="minorEastAsia" w:hint="eastAsia"/>
                </w:rPr>
                <w:t>5</w:t>
              </w:r>
            </w:ins>
            <w:r w:rsidRPr="00E114C5">
              <w:rPr>
                <w:rFonts w:eastAsia="MS Mincho"/>
              </w:rPr>
              <w:t>:</w:t>
            </w:r>
            <w:r w:rsidRPr="00E114C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ins w:id="642" w:author="Samsung" w:date="2018-04-03T17:35:00Z">
              <w:r w:rsidR="00B124AB" w:rsidRPr="009B21F0">
                <w:rPr>
                  <w:rFonts w:eastAsia="MS Mincho"/>
                </w:rPr>
                <w:t>F</w:t>
              </w:r>
              <w:r w:rsidR="00B124AB" w:rsidRPr="003C6F24">
                <w:rPr>
                  <w:rFonts w:eastAsia="MS Mincho"/>
                  <w:vertAlign w:val="subscript"/>
                </w:rPr>
                <w:t>Ioffset</w:t>
              </w:r>
            </w:ins>
            <w:proofErr w:type="spellEnd"/>
            <w:del w:id="643" w:author="Samsung" w:date="2018-04-03T17:35:00Z">
              <w:r w:rsidRPr="00E114C5" w:rsidDel="00B124AB">
                <w:rPr>
                  <w:rFonts w:eastAsia="MS Mincho"/>
                </w:rPr>
                <w:delText>F</w:delText>
              </w:r>
              <w:r w:rsidRPr="00324154" w:rsidDel="00B124AB">
                <w:rPr>
                  <w:rFonts w:eastAsia="MS Mincho"/>
                </w:rPr>
                <w:delText>Interferer</w:delText>
              </w:r>
              <w:r w:rsidRPr="0070051D" w:rsidDel="00B124AB">
                <w:rPr>
                  <w:rFonts w:eastAsia="MS Mincho"/>
                </w:rPr>
                <w:delText xml:space="preserve"> (offset)</w:delText>
              </w:r>
            </w:del>
            <w:r w:rsidRPr="0070051D">
              <w:rPr>
                <w:rFonts w:eastAsia="MS Mincho"/>
              </w:rPr>
              <w:t xml:space="preserve"> shall be further adjusted </w:t>
            </w:r>
            <w:del w:id="644" w:author="Samsung" w:date="2018-04-03T17:35:00Z">
              <w:r w:rsidRPr="0070051D" w:rsidDel="00B124AB">
                <w:rPr>
                  <w:rFonts w:eastAsia="MS Mincho"/>
                </w:rPr>
                <w:delText xml:space="preserve"> </w:delText>
              </w:r>
            </w:del>
            <w:r w:rsidRPr="0070051D">
              <w:rPr>
                <w:rFonts w:eastAsia="MS Mincho"/>
              </w:rPr>
              <w:t xml:space="preserve">to </w:t>
            </w:r>
            <m:oMath>
              <m:d>
                <m:dPr>
                  <m:ctrlPr>
                    <w:rPr>
                      <w:rFonts w:ascii="Cambria Math" w:eastAsia="MS Mincho" w:hAnsi="Cambria Math" w:cs="Arial"/>
                      <w:bCs/>
                      <w:i/>
                    </w:rPr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MS Mincho" w:hAnsi="Cambria Math" w:cs="Arial"/>
                          <w:bCs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eastAsia="MS Mincho" w:hAnsi="Cambria Math" w:cs="Arial"/>
                              <w:b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S Mincho" w:hAnsi="Cambria Math" w:cs="Arial"/>
                                  <w:b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</w:rPr>
                                <m:t>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Arial"/>
                                  <w:vertAlign w:val="subscript"/>
                                </w:rPr>
                                <m:t>Interferer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Arial"/>
                        </w:rPr>
                        <m:t>/SCS</m:t>
                      </m:r>
                    </m:e>
                  </m:d>
                  <m:r>
                    <w:rPr>
                      <w:rFonts w:ascii="Cambria Math" w:eastAsia="MS Mincho" w:hAnsi="Cambria Math" w:cs="Arial"/>
                    </w:rPr>
                    <m:t>+0.5</m:t>
                  </m:r>
                </m:e>
              </m:d>
              <m:r>
                <m:rPr>
                  <m:sty m:val="p"/>
                </m:rPr>
                <w:rPr>
                  <w:rFonts w:ascii="Cambria Math" w:eastAsia="MS Mincho" w:hAnsi="Cambria Math" w:cs="Arial"/>
                </w:rPr>
                <m:t>SCS</m:t>
              </m:r>
            </m:oMath>
            <w:r w:rsidRPr="0070051D">
              <w:rPr>
                <w:rFonts w:eastAsia="MS Mincho"/>
              </w:rPr>
              <w:t xml:space="preserve"> MHz with SCS the sub-carrier spacing of the wanted signal in MHz. Wanted and interferer signal have same SCS.</w:t>
            </w:r>
          </w:p>
          <w:p w:rsidR="00B124AB" w:rsidRPr="00B124AB" w:rsidRDefault="00B124AB" w:rsidP="00B20E96">
            <w:pPr>
              <w:pStyle w:val="TAN"/>
              <w:rPr>
                <w:rFonts w:eastAsiaTheme="minorEastAsia"/>
                <w:rPrChange w:id="645" w:author="Samsung" w:date="2018-04-03T17:35:00Z">
                  <w:rPr>
                    <w:rFonts w:eastAsia="MS Mincho"/>
                  </w:rPr>
                </w:rPrChange>
              </w:rPr>
            </w:pPr>
            <w:ins w:id="646" w:author="Samsung" w:date="2018-04-03T17:35:00Z">
              <w:r w:rsidRPr="009B21F0">
                <w:rPr>
                  <w:rFonts w:eastAsia="MS Mincho"/>
                </w:rPr>
                <w:t xml:space="preserve">NOTE 6: </w:t>
              </w:r>
              <w:r w:rsidRPr="009B21F0">
                <w:rPr>
                  <w:rFonts w:eastAsia="MS Mincho"/>
                </w:rPr>
                <w:tab/>
              </w:r>
              <w:proofErr w:type="spellStart"/>
              <w:r w:rsidRPr="009B21F0">
                <w:rPr>
                  <w:rFonts w:eastAsia="MS Mincho"/>
                </w:rPr>
                <w:t>F</w:t>
              </w:r>
              <w:r w:rsidRPr="00855A3D">
                <w:rPr>
                  <w:rFonts w:eastAsia="MS Mincho"/>
                  <w:vertAlign w:val="subscript"/>
                </w:rPr>
                <w:t>Interferer</w:t>
              </w:r>
              <w:proofErr w:type="spellEnd"/>
              <w:r w:rsidRPr="009B21F0">
                <w:rPr>
                  <w:rFonts w:eastAsia="MS Mincho"/>
                </w:rPr>
                <w:t xml:space="preserve"> range values for unwanted modulated interfering signals are interferer </w:t>
              </w:r>
              <w:proofErr w:type="spellStart"/>
              <w:r w:rsidRPr="009B21F0">
                <w:rPr>
                  <w:rFonts w:eastAsia="MS Mincho"/>
                </w:rPr>
                <w:t>center</w:t>
              </w:r>
              <w:proofErr w:type="spellEnd"/>
              <w:r w:rsidRPr="009B21F0">
                <w:rPr>
                  <w:rFonts w:eastAsia="MS Mincho"/>
                </w:rPr>
                <w:t xml:space="preserve"> frequencies.</w:t>
              </w:r>
            </w:ins>
          </w:p>
        </w:tc>
      </w:tr>
    </w:tbl>
    <w:p w:rsidR="007F1C3A" w:rsidRPr="0058284B" w:rsidRDefault="007F1C3A" w:rsidP="00B20E96">
      <w:pPr>
        <w:pStyle w:val="Guidance"/>
        <w:rPr>
          <w:rFonts w:eastAsia="SimSun"/>
          <w:i w:val="0"/>
          <w:lang w:eastAsia="zh-CN"/>
        </w:rPr>
      </w:pPr>
    </w:p>
    <w:p w:rsidR="00FA649A" w:rsidRPr="00B03402" w:rsidRDefault="00FA649A" w:rsidP="00B20E96">
      <w:pPr>
        <w:pStyle w:val="3"/>
        <w:rPr>
          <w:lang w:eastAsia="en-US"/>
        </w:rPr>
      </w:pPr>
      <w:bookmarkStart w:id="647" w:name="_Toc509923384"/>
      <w:bookmarkStart w:id="648" w:name="_Toc509923749"/>
      <w:r>
        <w:rPr>
          <w:rFonts w:hint="eastAsia"/>
          <w:lang w:eastAsia="zh-CN"/>
        </w:rPr>
        <w:t>9</w:t>
      </w:r>
      <w:r w:rsidRPr="00B03402">
        <w:rPr>
          <w:lang w:eastAsia="en-US"/>
        </w:rPr>
        <w:t>.2</w:t>
      </w:r>
      <w:r w:rsidRPr="00B03402">
        <w:rPr>
          <w:lang w:eastAsia="en-US"/>
        </w:rPr>
        <w:tab/>
        <w:t>BS specific</w:t>
      </w:r>
      <w:bookmarkEnd w:id="647"/>
      <w:bookmarkEnd w:id="648"/>
    </w:p>
    <w:p w:rsidR="00FA649A" w:rsidRPr="00C24963" w:rsidRDefault="00FA649A" w:rsidP="00B20E96">
      <w:pPr>
        <w:pStyle w:val="4"/>
        <w:rPr>
          <w:lang w:val="en-US" w:eastAsia="zh-CN"/>
        </w:rPr>
      </w:pPr>
      <w:bookmarkStart w:id="649" w:name="_Toc509923385"/>
      <w:bookmarkStart w:id="650" w:name="_Toc509923750"/>
      <w:r w:rsidRPr="00C24963">
        <w:rPr>
          <w:lang w:val="en-US" w:eastAsia="zh-CN"/>
        </w:rPr>
        <w:t>9.2.1</w:t>
      </w:r>
      <w:r w:rsidRPr="00C24963">
        <w:rPr>
          <w:lang w:val="en-US" w:eastAsia="zh-CN"/>
        </w:rPr>
        <w:tab/>
        <w:t>Radiated transmitter characteristics</w:t>
      </w:r>
      <w:bookmarkEnd w:id="649"/>
      <w:bookmarkEnd w:id="650"/>
    </w:p>
    <w:p w:rsidR="007F1C3A" w:rsidRPr="00B20E96" w:rsidRDefault="00A276DA" w:rsidP="00B20E96">
      <w:pPr>
        <w:overflowPunct/>
        <w:autoSpaceDE/>
        <w:autoSpaceDN/>
        <w:adjustRightInd/>
        <w:textAlignment w:val="auto"/>
        <w:rPr>
          <w:rFonts w:eastAsia="SimSun"/>
          <w:lang w:eastAsia="zh-CN"/>
          <w:rPrChange w:id="651" w:author="Samsung" w:date="2018-04-03T17:47:00Z">
            <w:rPr>
              <w:rFonts w:eastAsiaTheme="minorEastAsia"/>
              <w:i/>
              <w:color w:val="0000FF"/>
            </w:rPr>
          </w:rPrChange>
        </w:rPr>
        <w:pPrChange w:id="652" w:author="Samsung" w:date="2018-04-03T17:47:00Z">
          <w:pPr>
            <w:keepNext/>
            <w:keepLines/>
            <w:overflowPunct/>
            <w:autoSpaceDE/>
            <w:autoSpaceDN/>
            <w:adjustRightInd/>
            <w:spacing w:before="120"/>
            <w:ind w:left="1134" w:hanging="1134"/>
            <w:textAlignment w:val="auto"/>
            <w:outlineLvl w:val="2"/>
          </w:pPr>
        </w:pPrChange>
      </w:pPr>
      <w:ins w:id="653" w:author="zhangjuan" w:date="2018-05-10T15:38:00Z">
        <w:r w:rsidRPr="00334952">
          <w:rPr>
            <w:rFonts w:eastAsia="SimSun" w:hint="eastAsia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related requirement</w:t>
        </w:r>
      </w:ins>
      <w:ins w:id="654" w:author="zhangjuan" w:date="2018-05-10T15:42:00Z">
        <w:r>
          <w:rPr>
            <w:rFonts w:eastAsia="SimSun" w:hint="eastAsia"/>
            <w:lang w:eastAsia="zh-CN"/>
          </w:rPr>
          <w:t xml:space="preserve"> limits</w:t>
        </w:r>
      </w:ins>
      <w:ins w:id="655" w:author="zhangjuan" w:date="2018-05-10T15:38:00Z">
        <w:r w:rsidRPr="00334952">
          <w:rPr>
            <w:rFonts w:eastAsia="SimSun" w:hint="eastAsia"/>
            <w:lang w:eastAsia="zh-CN"/>
          </w:rPr>
          <w:t xml:space="preserve"> have been covered by section 7.2.1.</w:t>
        </w:r>
      </w:ins>
      <w:del w:id="656" w:author="zhangjuan" w:date="2018-05-10T15:38:00Z">
        <w:r w:rsidR="00FA649A" w:rsidRPr="00B20E96" w:rsidDel="00A276DA">
          <w:rPr>
            <w:rFonts w:eastAsia="SimSun"/>
            <w:lang w:eastAsia="zh-CN"/>
          </w:rPr>
          <w:delText>&lt;Text to be added&gt;</w:delText>
        </w:r>
      </w:del>
    </w:p>
    <w:p w:rsidR="00FA649A" w:rsidRPr="00C24963" w:rsidRDefault="00FA649A" w:rsidP="00B20E96">
      <w:pPr>
        <w:pStyle w:val="4"/>
        <w:rPr>
          <w:lang w:val="en-US" w:eastAsia="zh-CN"/>
        </w:rPr>
      </w:pPr>
      <w:bookmarkStart w:id="657" w:name="_Toc509923386"/>
      <w:bookmarkStart w:id="658" w:name="_Toc509923751"/>
      <w:r w:rsidRPr="00C24963">
        <w:rPr>
          <w:lang w:val="en-US" w:eastAsia="zh-CN"/>
        </w:rPr>
        <w:t>9.2.2</w:t>
      </w:r>
      <w:r w:rsidRPr="00C24963">
        <w:rPr>
          <w:lang w:val="en-US" w:eastAsia="zh-CN"/>
        </w:rPr>
        <w:tab/>
        <w:t>Radiated receiver characteristic</w:t>
      </w:r>
      <w:bookmarkEnd w:id="657"/>
      <w:bookmarkEnd w:id="658"/>
    </w:p>
    <w:p w:rsidR="00FA649A" w:rsidRDefault="00A276DA" w:rsidP="00FA649A">
      <w:pPr>
        <w:overflowPunct/>
        <w:autoSpaceDE/>
        <w:autoSpaceDN/>
        <w:adjustRightInd/>
        <w:textAlignment w:val="auto"/>
        <w:rPr>
          <w:rFonts w:eastAsiaTheme="minorEastAsia"/>
          <w:i/>
          <w:color w:val="0000FF"/>
        </w:rPr>
      </w:pPr>
      <w:ins w:id="659" w:author="zhangjuan" w:date="2018-05-10T15:38:00Z">
        <w:r w:rsidRPr="00334952">
          <w:rPr>
            <w:rFonts w:eastAsia="SimSun" w:hint="eastAsia"/>
            <w:lang w:eastAsia="zh-CN"/>
          </w:rPr>
          <w:t xml:space="preserve">The </w:t>
        </w:r>
        <w:r>
          <w:rPr>
            <w:rFonts w:eastAsia="SimSun" w:hint="eastAsia"/>
            <w:lang w:eastAsia="zh-CN"/>
          </w:rPr>
          <w:t>related requirement</w:t>
        </w:r>
      </w:ins>
      <w:ins w:id="660" w:author="zhangjuan" w:date="2018-05-10T15:42:00Z">
        <w:r>
          <w:rPr>
            <w:rFonts w:eastAsia="SimSun" w:hint="eastAsia"/>
            <w:lang w:eastAsia="zh-CN"/>
          </w:rPr>
          <w:t xml:space="preserve"> limits</w:t>
        </w:r>
      </w:ins>
      <w:ins w:id="661" w:author="zhangjuan" w:date="2018-05-10T15:38:00Z">
        <w:r w:rsidRPr="00334952">
          <w:rPr>
            <w:rFonts w:eastAsia="SimSun" w:hint="eastAsia"/>
            <w:lang w:eastAsia="zh-CN"/>
          </w:rPr>
          <w:t xml:space="preserve"> have been covered by section 7</w:t>
        </w:r>
        <w:r>
          <w:rPr>
            <w:rFonts w:eastAsia="SimSun" w:hint="eastAsia"/>
            <w:lang w:eastAsia="zh-CN"/>
          </w:rPr>
          <w:t>.2.2</w:t>
        </w:r>
        <w:r w:rsidRPr="00334952">
          <w:rPr>
            <w:rFonts w:eastAsia="SimSun" w:hint="eastAsia"/>
            <w:lang w:eastAsia="zh-CN"/>
          </w:rPr>
          <w:t>.</w:t>
        </w:r>
      </w:ins>
      <w:del w:id="662" w:author="zhangjuan" w:date="2018-05-10T15:38:00Z">
        <w:r w:rsidR="00FA649A" w:rsidRPr="00B03402" w:rsidDel="00A276DA">
          <w:rPr>
            <w:rFonts w:eastAsia="DengXian"/>
            <w:i/>
            <w:color w:val="0000FF"/>
            <w:lang w:eastAsia="en-US"/>
          </w:rPr>
          <w:delText>&lt;Text to be added&gt;</w:delText>
        </w:r>
      </w:del>
    </w:p>
    <w:p w:rsidR="00D3688F" w:rsidRPr="00D152C5" w:rsidRDefault="00D3688F" w:rsidP="00D3688F">
      <w:pPr>
        <w:pStyle w:val="Guidance"/>
        <w:jc w:val="center"/>
      </w:pPr>
      <w:r>
        <w:t>&lt;</w:t>
      </w:r>
      <w:r>
        <w:rPr>
          <w:rFonts w:eastAsia="SimSun" w:hint="eastAsia"/>
          <w:lang w:eastAsia="zh-CN"/>
        </w:rPr>
        <w:t>End</w:t>
      </w:r>
      <w:r w:rsidRPr="00D152C5">
        <w:rPr>
          <w:rFonts w:hint="eastAsia"/>
        </w:rPr>
        <w:t xml:space="preserve"> of TP</w:t>
      </w:r>
      <w:r>
        <w:t>&gt;</w:t>
      </w:r>
    </w:p>
    <w:p w:rsidR="00D3688F" w:rsidRDefault="00D3688F" w:rsidP="00FA649A">
      <w:pPr>
        <w:overflowPunct/>
        <w:autoSpaceDE/>
        <w:autoSpaceDN/>
        <w:adjustRightInd/>
        <w:textAlignment w:val="auto"/>
        <w:rPr>
          <w:rFonts w:eastAsiaTheme="minorEastAsia"/>
          <w:i/>
          <w:color w:val="0000FF"/>
        </w:rPr>
      </w:pPr>
    </w:p>
    <w:sectPr w:rsidR="00D3688F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FD7" w:rsidRDefault="00976FD7">
      <w:pPr>
        <w:spacing w:after="0"/>
      </w:pPr>
      <w:r>
        <w:separator/>
      </w:r>
    </w:p>
  </w:endnote>
  <w:endnote w:type="continuationSeparator" w:id="0">
    <w:p w:rsidR="00976FD7" w:rsidRDefault="00976F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FD7" w:rsidRDefault="00976FD7">
      <w:pPr>
        <w:spacing w:after="0"/>
      </w:pPr>
      <w:r>
        <w:separator/>
      </w:r>
    </w:p>
  </w:footnote>
  <w:footnote w:type="continuationSeparator" w:id="0">
    <w:p w:rsidR="00976FD7" w:rsidRDefault="00976F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51" w:rsidRDefault="007937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:rsidR="00793751" w:rsidRDefault="00793751"/>
  <w:p w:rsidR="00793751" w:rsidRDefault="007937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853E55"/>
    <w:multiLevelType w:val="hybridMultilevel"/>
    <w:tmpl w:val="D54C6498"/>
    <w:lvl w:ilvl="0" w:tplc="BCB4BC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F7C5899"/>
    <w:multiLevelType w:val="multilevel"/>
    <w:tmpl w:val="5CE656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09E26E5"/>
    <w:multiLevelType w:val="hybridMultilevel"/>
    <w:tmpl w:val="442A7CDA"/>
    <w:lvl w:ilvl="0" w:tplc="4AD2D76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DCF2719"/>
    <w:multiLevelType w:val="hybridMultilevel"/>
    <w:tmpl w:val="099E7326"/>
    <w:lvl w:ilvl="0" w:tplc="D884E2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11"/>
  </w:num>
  <w:num w:numId="5">
    <w:abstractNumId w:val="5"/>
  </w:num>
  <w:num w:numId="6">
    <w:abstractNumId w:val="12"/>
  </w:num>
  <w:num w:numId="7">
    <w:abstractNumId w:val="7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10"/>
  </w:num>
  <w:num w:numId="14">
    <w:abstractNumId w:val="13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048F8"/>
    <w:rsid w:val="00010E87"/>
    <w:rsid w:val="000116BB"/>
    <w:rsid w:val="00014DC2"/>
    <w:rsid w:val="00017B7F"/>
    <w:rsid w:val="00021987"/>
    <w:rsid w:val="00023C53"/>
    <w:rsid w:val="000246B5"/>
    <w:rsid w:val="00024857"/>
    <w:rsid w:val="0003409E"/>
    <w:rsid w:val="000358B5"/>
    <w:rsid w:val="000422DC"/>
    <w:rsid w:val="000578B4"/>
    <w:rsid w:val="00057925"/>
    <w:rsid w:val="000721E3"/>
    <w:rsid w:val="00072415"/>
    <w:rsid w:val="00076108"/>
    <w:rsid w:val="0008014B"/>
    <w:rsid w:val="00081D02"/>
    <w:rsid w:val="00084420"/>
    <w:rsid w:val="0008444B"/>
    <w:rsid w:val="00086FB0"/>
    <w:rsid w:val="000A06EA"/>
    <w:rsid w:val="000B341B"/>
    <w:rsid w:val="000B6C7E"/>
    <w:rsid w:val="000C66C8"/>
    <w:rsid w:val="000D583C"/>
    <w:rsid w:val="000D61B8"/>
    <w:rsid w:val="000E64B8"/>
    <w:rsid w:val="000E745A"/>
    <w:rsid w:val="000F0257"/>
    <w:rsid w:val="000F3E36"/>
    <w:rsid w:val="00104938"/>
    <w:rsid w:val="001063AF"/>
    <w:rsid w:val="001106E3"/>
    <w:rsid w:val="0011714C"/>
    <w:rsid w:val="00117C98"/>
    <w:rsid w:val="00122A81"/>
    <w:rsid w:val="00131CEC"/>
    <w:rsid w:val="001452B6"/>
    <w:rsid w:val="00152B6B"/>
    <w:rsid w:val="0015360A"/>
    <w:rsid w:val="00156C34"/>
    <w:rsid w:val="001634D6"/>
    <w:rsid w:val="00174E2D"/>
    <w:rsid w:val="0017776D"/>
    <w:rsid w:val="001828C2"/>
    <w:rsid w:val="00191915"/>
    <w:rsid w:val="0019452F"/>
    <w:rsid w:val="0019793E"/>
    <w:rsid w:val="001A3BCA"/>
    <w:rsid w:val="001B2E5E"/>
    <w:rsid w:val="001B7654"/>
    <w:rsid w:val="001C2212"/>
    <w:rsid w:val="001C4BB5"/>
    <w:rsid w:val="001D254B"/>
    <w:rsid w:val="001E00D5"/>
    <w:rsid w:val="001E1D3C"/>
    <w:rsid w:val="001E46C7"/>
    <w:rsid w:val="001E5135"/>
    <w:rsid w:val="001E6CFE"/>
    <w:rsid w:val="001F18E8"/>
    <w:rsid w:val="001F56D4"/>
    <w:rsid w:val="001F6988"/>
    <w:rsid w:val="00203EAC"/>
    <w:rsid w:val="00205D6C"/>
    <w:rsid w:val="00220130"/>
    <w:rsid w:val="00231192"/>
    <w:rsid w:val="00231668"/>
    <w:rsid w:val="002344C0"/>
    <w:rsid w:val="00234B08"/>
    <w:rsid w:val="0023557E"/>
    <w:rsid w:val="00236DF9"/>
    <w:rsid w:val="00243320"/>
    <w:rsid w:val="00246DC8"/>
    <w:rsid w:val="00253EA9"/>
    <w:rsid w:val="00254DDA"/>
    <w:rsid w:val="00257A7F"/>
    <w:rsid w:val="00276CB6"/>
    <w:rsid w:val="002810AA"/>
    <w:rsid w:val="002833FF"/>
    <w:rsid w:val="002871D3"/>
    <w:rsid w:val="00296320"/>
    <w:rsid w:val="002B7852"/>
    <w:rsid w:val="002D0664"/>
    <w:rsid w:val="002D1614"/>
    <w:rsid w:val="002D7C09"/>
    <w:rsid w:val="002E09EE"/>
    <w:rsid w:val="002E2C26"/>
    <w:rsid w:val="002E4BEF"/>
    <w:rsid w:val="002E5A3C"/>
    <w:rsid w:val="003102D4"/>
    <w:rsid w:val="0031762D"/>
    <w:rsid w:val="00320FCC"/>
    <w:rsid w:val="003223E4"/>
    <w:rsid w:val="00326297"/>
    <w:rsid w:val="0033557D"/>
    <w:rsid w:val="00337C8E"/>
    <w:rsid w:val="003619B7"/>
    <w:rsid w:val="00362A55"/>
    <w:rsid w:val="0036695C"/>
    <w:rsid w:val="00380F56"/>
    <w:rsid w:val="00383B33"/>
    <w:rsid w:val="003939C1"/>
    <w:rsid w:val="00394AAE"/>
    <w:rsid w:val="003A0600"/>
    <w:rsid w:val="003A25CD"/>
    <w:rsid w:val="003C5633"/>
    <w:rsid w:val="003C75E4"/>
    <w:rsid w:val="003D6697"/>
    <w:rsid w:val="003E4BB4"/>
    <w:rsid w:val="003E67C6"/>
    <w:rsid w:val="003F32EA"/>
    <w:rsid w:val="003F62F7"/>
    <w:rsid w:val="0040060A"/>
    <w:rsid w:val="00403F52"/>
    <w:rsid w:val="0041777A"/>
    <w:rsid w:val="004178A3"/>
    <w:rsid w:val="004221C5"/>
    <w:rsid w:val="00422A6E"/>
    <w:rsid w:val="004307D8"/>
    <w:rsid w:val="00432C7B"/>
    <w:rsid w:val="00434D0C"/>
    <w:rsid w:val="00435574"/>
    <w:rsid w:val="00444EB3"/>
    <w:rsid w:val="00461F71"/>
    <w:rsid w:val="00465EC1"/>
    <w:rsid w:val="004714C4"/>
    <w:rsid w:val="00481A6B"/>
    <w:rsid w:val="00492B03"/>
    <w:rsid w:val="00494513"/>
    <w:rsid w:val="00496F3A"/>
    <w:rsid w:val="004A1EDF"/>
    <w:rsid w:val="004A27DA"/>
    <w:rsid w:val="004A3B3A"/>
    <w:rsid w:val="004A57F6"/>
    <w:rsid w:val="004A6898"/>
    <w:rsid w:val="004C7A17"/>
    <w:rsid w:val="004E1B87"/>
    <w:rsid w:val="00503ECD"/>
    <w:rsid w:val="00505CBD"/>
    <w:rsid w:val="00511300"/>
    <w:rsid w:val="005134FC"/>
    <w:rsid w:val="00516751"/>
    <w:rsid w:val="00525082"/>
    <w:rsid w:val="005326A1"/>
    <w:rsid w:val="00534063"/>
    <w:rsid w:val="00540E7C"/>
    <w:rsid w:val="005459C1"/>
    <w:rsid w:val="00551AC5"/>
    <w:rsid w:val="005525D8"/>
    <w:rsid w:val="00552DA2"/>
    <w:rsid w:val="0056478C"/>
    <w:rsid w:val="005753CE"/>
    <w:rsid w:val="005825D3"/>
    <w:rsid w:val="00586CDC"/>
    <w:rsid w:val="0059480A"/>
    <w:rsid w:val="005B4ACD"/>
    <w:rsid w:val="005B4C2D"/>
    <w:rsid w:val="005C0C16"/>
    <w:rsid w:val="005C4634"/>
    <w:rsid w:val="005C6924"/>
    <w:rsid w:val="005D1B96"/>
    <w:rsid w:val="005D444C"/>
    <w:rsid w:val="005E4984"/>
    <w:rsid w:val="005E4B2F"/>
    <w:rsid w:val="005F7F40"/>
    <w:rsid w:val="0060009C"/>
    <w:rsid w:val="00607475"/>
    <w:rsid w:val="00607D15"/>
    <w:rsid w:val="00611C91"/>
    <w:rsid w:val="00616C44"/>
    <w:rsid w:val="00632877"/>
    <w:rsid w:val="00632922"/>
    <w:rsid w:val="00633B07"/>
    <w:rsid w:val="0063435F"/>
    <w:rsid w:val="00645253"/>
    <w:rsid w:val="00647BF1"/>
    <w:rsid w:val="0066120D"/>
    <w:rsid w:val="00662F2A"/>
    <w:rsid w:val="00680416"/>
    <w:rsid w:val="0068448C"/>
    <w:rsid w:val="00687BB4"/>
    <w:rsid w:val="006906F3"/>
    <w:rsid w:val="006A434C"/>
    <w:rsid w:val="006B3CAC"/>
    <w:rsid w:val="006B64BE"/>
    <w:rsid w:val="006B7BC6"/>
    <w:rsid w:val="006C0AF4"/>
    <w:rsid w:val="006C16E6"/>
    <w:rsid w:val="006C4D42"/>
    <w:rsid w:val="006D0CA1"/>
    <w:rsid w:val="006D1978"/>
    <w:rsid w:val="006F7E6A"/>
    <w:rsid w:val="007008CF"/>
    <w:rsid w:val="007042BE"/>
    <w:rsid w:val="00707B28"/>
    <w:rsid w:val="00710299"/>
    <w:rsid w:val="00714AA6"/>
    <w:rsid w:val="007164F5"/>
    <w:rsid w:val="00724A1F"/>
    <w:rsid w:val="0073248B"/>
    <w:rsid w:val="00733719"/>
    <w:rsid w:val="00735207"/>
    <w:rsid w:val="00736C8F"/>
    <w:rsid w:val="00740025"/>
    <w:rsid w:val="0074504E"/>
    <w:rsid w:val="00746DCE"/>
    <w:rsid w:val="00747652"/>
    <w:rsid w:val="00753F41"/>
    <w:rsid w:val="00754017"/>
    <w:rsid w:val="00763476"/>
    <w:rsid w:val="00764C57"/>
    <w:rsid w:val="007728B1"/>
    <w:rsid w:val="00773B0B"/>
    <w:rsid w:val="007773E3"/>
    <w:rsid w:val="007779B7"/>
    <w:rsid w:val="00781B1B"/>
    <w:rsid w:val="00785732"/>
    <w:rsid w:val="00793751"/>
    <w:rsid w:val="007945D4"/>
    <w:rsid w:val="007C2F2B"/>
    <w:rsid w:val="007C2F39"/>
    <w:rsid w:val="007C7675"/>
    <w:rsid w:val="007D536B"/>
    <w:rsid w:val="007F0CCA"/>
    <w:rsid w:val="007F1C3A"/>
    <w:rsid w:val="007F2FFA"/>
    <w:rsid w:val="007F7282"/>
    <w:rsid w:val="00803C0B"/>
    <w:rsid w:val="00803D18"/>
    <w:rsid w:val="0080574A"/>
    <w:rsid w:val="00816E0C"/>
    <w:rsid w:val="008231DA"/>
    <w:rsid w:val="008277D0"/>
    <w:rsid w:val="00827D3B"/>
    <w:rsid w:val="00841923"/>
    <w:rsid w:val="00847B67"/>
    <w:rsid w:val="00850720"/>
    <w:rsid w:val="00852D2A"/>
    <w:rsid w:val="00856CC6"/>
    <w:rsid w:val="008732FD"/>
    <w:rsid w:val="008908C5"/>
    <w:rsid w:val="0089371D"/>
    <w:rsid w:val="008A2644"/>
    <w:rsid w:val="008B2816"/>
    <w:rsid w:val="008B5B26"/>
    <w:rsid w:val="008C2847"/>
    <w:rsid w:val="008C2A2F"/>
    <w:rsid w:val="008D34A2"/>
    <w:rsid w:val="008D7567"/>
    <w:rsid w:val="008D7831"/>
    <w:rsid w:val="008E232D"/>
    <w:rsid w:val="008F4E70"/>
    <w:rsid w:val="00904074"/>
    <w:rsid w:val="00922836"/>
    <w:rsid w:val="0093496F"/>
    <w:rsid w:val="00935768"/>
    <w:rsid w:val="00936B07"/>
    <w:rsid w:val="00942630"/>
    <w:rsid w:val="00944610"/>
    <w:rsid w:val="0094500F"/>
    <w:rsid w:val="00946E57"/>
    <w:rsid w:val="0095503E"/>
    <w:rsid w:val="00976FD7"/>
    <w:rsid w:val="00984695"/>
    <w:rsid w:val="009875A2"/>
    <w:rsid w:val="0099052D"/>
    <w:rsid w:val="00993635"/>
    <w:rsid w:val="00994F82"/>
    <w:rsid w:val="009A1E55"/>
    <w:rsid w:val="009B3003"/>
    <w:rsid w:val="009C29D8"/>
    <w:rsid w:val="009D226C"/>
    <w:rsid w:val="009D3FAF"/>
    <w:rsid w:val="009D6FC5"/>
    <w:rsid w:val="009F13FD"/>
    <w:rsid w:val="009F1F6C"/>
    <w:rsid w:val="009F3533"/>
    <w:rsid w:val="009F78F3"/>
    <w:rsid w:val="00A04876"/>
    <w:rsid w:val="00A11166"/>
    <w:rsid w:val="00A206AC"/>
    <w:rsid w:val="00A276DA"/>
    <w:rsid w:val="00A31EFF"/>
    <w:rsid w:val="00A36912"/>
    <w:rsid w:val="00A43BAE"/>
    <w:rsid w:val="00A51E32"/>
    <w:rsid w:val="00A57EC6"/>
    <w:rsid w:val="00A60F64"/>
    <w:rsid w:val="00A629C8"/>
    <w:rsid w:val="00A63DC2"/>
    <w:rsid w:val="00A66090"/>
    <w:rsid w:val="00A7234F"/>
    <w:rsid w:val="00A7425A"/>
    <w:rsid w:val="00A75E9A"/>
    <w:rsid w:val="00A862D0"/>
    <w:rsid w:val="00A93420"/>
    <w:rsid w:val="00A94BA2"/>
    <w:rsid w:val="00A958B4"/>
    <w:rsid w:val="00AB10A3"/>
    <w:rsid w:val="00AB6E72"/>
    <w:rsid w:val="00AC37DB"/>
    <w:rsid w:val="00AC65EA"/>
    <w:rsid w:val="00AD32CF"/>
    <w:rsid w:val="00AE170D"/>
    <w:rsid w:val="00AF5E65"/>
    <w:rsid w:val="00B03402"/>
    <w:rsid w:val="00B10C79"/>
    <w:rsid w:val="00B11D03"/>
    <w:rsid w:val="00B11FD2"/>
    <w:rsid w:val="00B124AB"/>
    <w:rsid w:val="00B15215"/>
    <w:rsid w:val="00B17603"/>
    <w:rsid w:val="00B20E96"/>
    <w:rsid w:val="00B21BC1"/>
    <w:rsid w:val="00B23B7C"/>
    <w:rsid w:val="00B242DC"/>
    <w:rsid w:val="00B24CCE"/>
    <w:rsid w:val="00B34034"/>
    <w:rsid w:val="00B3561B"/>
    <w:rsid w:val="00B35854"/>
    <w:rsid w:val="00B42FF5"/>
    <w:rsid w:val="00B44CD7"/>
    <w:rsid w:val="00B45735"/>
    <w:rsid w:val="00B616D1"/>
    <w:rsid w:val="00B639DB"/>
    <w:rsid w:val="00B66AFD"/>
    <w:rsid w:val="00B71CAF"/>
    <w:rsid w:val="00B858C9"/>
    <w:rsid w:val="00B9069D"/>
    <w:rsid w:val="00B95ECE"/>
    <w:rsid w:val="00BB208D"/>
    <w:rsid w:val="00BB26D0"/>
    <w:rsid w:val="00BB58A0"/>
    <w:rsid w:val="00BC1F20"/>
    <w:rsid w:val="00BC2300"/>
    <w:rsid w:val="00BD6A4E"/>
    <w:rsid w:val="00BF28EC"/>
    <w:rsid w:val="00BF52D4"/>
    <w:rsid w:val="00BF67D9"/>
    <w:rsid w:val="00BF7F92"/>
    <w:rsid w:val="00C03CFA"/>
    <w:rsid w:val="00C05F52"/>
    <w:rsid w:val="00C1061C"/>
    <w:rsid w:val="00C170C8"/>
    <w:rsid w:val="00C24963"/>
    <w:rsid w:val="00C25BF9"/>
    <w:rsid w:val="00C367B2"/>
    <w:rsid w:val="00C37CEE"/>
    <w:rsid w:val="00C459DD"/>
    <w:rsid w:val="00C469BB"/>
    <w:rsid w:val="00C47C3A"/>
    <w:rsid w:val="00C519D8"/>
    <w:rsid w:val="00C60EE0"/>
    <w:rsid w:val="00C70121"/>
    <w:rsid w:val="00C72ACF"/>
    <w:rsid w:val="00C82E15"/>
    <w:rsid w:val="00C90615"/>
    <w:rsid w:val="00C92E80"/>
    <w:rsid w:val="00CA3649"/>
    <w:rsid w:val="00CB3E08"/>
    <w:rsid w:val="00CC397E"/>
    <w:rsid w:val="00CD313E"/>
    <w:rsid w:val="00CE105E"/>
    <w:rsid w:val="00CE271B"/>
    <w:rsid w:val="00CE2CEE"/>
    <w:rsid w:val="00D00722"/>
    <w:rsid w:val="00D00B48"/>
    <w:rsid w:val="00D11623"/>
    <w:rsid w:val="00D1552D"/>
    <w:rsid w:val="00D15F47"/>
    <w:rsid w:val="00D173BC"/>
    <w:rsid w:val="00D17F9F"/>
    <w:rsid w:val="00D2391F"/>
    <w:rsid w:val="00D258D9"/>
    <w:rsid w:val="00D27C52"/>
    <w:rsid w:val="00D31375"/>
    <w:rsid w:val="00D340B1"/>
    <w:rsid w:val="00D3688F"/>
    <w:rsid w:val="00D53550"/>
    <w:rsid w:val="00D537C6"/>
    <w:rsid w:val="00D56B66"/>
    <w:rsid w:val="00D63394"/>
    <w:rsid w:val="00D6369E"/>
    <w:rsid w:val="00D76C24"/>
    <w:rsid w:val="00D85994"/>
    <w:rsid w:val="00D918DC"/>
    <w:rsid w:val="00D97886"/>
    <w:rsid w:val="00DB13D1"/>
    <w:rsid w:val="00DB6B5F"/>
    <w:rsid w:val="00DC2E3D"/>
    <w:rsid w:val="00DD710F"/>
    <w:rsid w:val="00DE2C99"/>
    <w:rsid w:val="00DE47C7"/>
    <w:rsid w:val="00DE591D"/>
    <w:rsid w:val="00DE73C9"/>
    <w:rsid w:val="00DF4009"/>
    <w:rsid w:val="00DF66E7"/>
    <w:rsid w:val="00E004DD"/>
    <w:rsid w:val="00E07A25"/>
    <w:rsid w:val="00E1052C"/>
    <w:rsid w:val="00E30B11"/>
    <w:rsid w:val="00E312F5"/>
    <w:rsid w:val="00E35B7E"/>
    <w:rsid w:val="00E45771"/>
    <w:rsid w:val="00E5118C"/>
    <w:rsid w:val="00E551C5"/>
    <w:rsid w:val="00E57F3E"/>
    <w:rsid w:val="00E66757"/>
    <w:rsid w:val="00E75629"/>
    <w:rsid w:val="00E83FB1"/>
    <w:rsid w:val="00E8757E"/>
    <w:rsid w:val="00E914F1"/>
    <w:rsid w:val="00EA1B1E"/>
    <w:rsid w:val="00EB0B9A"/>
    <w:rsid w:val="00EB24EF"/>
    <w:rsid w:val="00EB5602"/>
    <w:rsid w:val="00EC6306"/>
    <w:rsid w:val="00ED036B"/>
    <w:rsid w:val="00EE524E"/>
    <w:rsid w:val="00EF206D"/>
    <w:rsid w:val="00F044E0"/>
    <w:rsid w:val="00F07E54"/>
    <w:rsid w:val="00F15735"/>
    <w:rsid w:val="00F22742"/>
    <w:rsid w:val="00F246B6"/>
    <w:rsid w:val="00F259B6"/>
    <w:rsid w:val="00F31354"/>
    <w:rsid w:val="00F33999"/>
    <w:rsid w:val="00F36690"/>
    <w:rsid w:val="00F40BF4"/>
    <w:rsid w:val="00F41627"/>
    <w:rsid w:val="00F466F1"/>
    <w:rsid w:val="00F52C70"/>
    <w:rsid w:val="00F5534A"/>
    <w:rsid w:val="00F55E24"/>
    <w:rsid w:val="00F6375A"/>
    <w:rsid w:val="00F64675"/>
    <w:rsid w:val="00F67275"/>
    <w:rsid w:val="00F70D4C"/>
    <w:rsid w:val="00F7372D"/>
    <w:rsid w:val="00F800EA"/>
    <w:rsid w:val="00F82CCD"/>
    <w:rsid w:val="00F9125B"/>
    <w:rsid w:val="00FA61F2"/>
    <w:rsid w:val="00FA649A"/>
    <w:rsid w:val="00FA6E04"/>
    <w:rsid w:val="00FA6F63"/>
    <w:rsid w:val="00FC08FA"/>
    <w:rsid w:val="00FC4C15"/>
    <w:rsid w:val="00FC579D"/>
    <w:rsid w:val="00FC7721"/>
    <w:rsid w:val="00FC7FB7"/>
    <w:rsid w:val="00FD4794"/>
    <w:rsid w:val="00FD6BFC"/>
    <w:rsid w:val="00FE5EDD"/>
    <w:rsid w:val="00FF2B6D"/>
    <w:rsid w:val="00FF3BC6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 w:qFormat="1"/>
    <w:lsdException w:name="header" w:uiPriority="0"/>
    <w:lsdException w:name="footer" w:uiPriority="0"/>
    <w:lsdException w:name="caption" w:uiPriority="0" w:qFormat="1"/>
    <w:lsdException w:name="footnote reference" w:uiPriority="0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0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link w:val="1Char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5E498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uiPriority w:val="39"/>
    <w:rsid w:val="005E4984"/>
    <w:pPr>
      <w:ind w:left="1701" w:hanging="1701"/>
    </w:pPr>
  </w:style>
  <w:style w:type="paragraph" w:styleId="40">
    <w:name w:val="toc 4"/>
    <w:basedOn w:val="30"/>
    <w:uiPriority w:val="39"/>
    <w:rsid w:val="005E4984"/>
    <w:pPr>
      <w:ind w:left="1418" w:hanging="1418"/>
    </w:pPr>
  </w:style>
  <w:style w:type="paragraph" w:styleId="30">
    <w:name w:val="toc 3"/>
    <w:basedOn w:val="20"/>
    <w:uiPriority w:val="39"/>
    <w:rsid w:val="005E4984"/>
    <w:pPr>
      <w:ind w:left="1134" w:hanging="1134"/>
    </w:pPr>
  </w:style>
  <w:style w:type="paragraph" w:styleId="20">
    <w:name w:val="toc 2"/>
    <w:basedOn w:val="10"/>
    <w:uiPriority w:val="39"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aliases w:val="Appel note de bas de p,Footnote Reference/,Footnote symbol,Style 12,(NECG) Footnote Reference,Style 124,o,fr,Style 13,FR,Style 17,Style 3,Appel note de bas de p + 11 pt,Italic,Footnote,Appel note de bas de p1,R,Appel note de bas de p2"/>
    <w:basedOn w:val="a0"/>
    <w:qFormat/>
    <w:rsid w:val="005E4984"/>
    <w:rPr>
      <w:b/>
      <w:position w:val="6"/>
      <w:sz w:val="16"/>
    </w:rPr>
  </w:style>
  <w:style w:type="paragraph" w:styleId="a6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 Char,DNV-FT,Char1"/>
    <w:basedOn w:val="a"/>
    <w:link w:val="Char0"/>
    <w:qFormat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4984"/>
    <w:rPr>
      <w:b/>
    </w:rPr>
  </w:style>
  <w:style w:type="paragraph" w:customStyle="1" w:styleId="TAC">
    <w:name w:val="TAC"/>
    <w:basedOn w:val="TAL"/>
    <w:link w:val="TACChar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link w:val="EXChar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E4984"/>
    <w:pPr>
      <w:ind w:left="851" w:hanging="851"/>
    </w:pPr>
  </w:style>
  <w:style w:type="paragraph" w:customStyle="1" w:styleId="TAL">
    <w:name w:val="TAL"/>
    <w:basedOn w:val="a"/>
    <w:link w:val="TALChar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link w:val="B1Char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1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2"/>
    <w:uiPriority w:val="99"/>
    <w:semiHidden/>
    <w:unhideWhenUsed/>
    <w:rsid w:val="00D76C24"/>
  </w:style>
  <w:style w:type="character" w:customStyle="1" w:styleId="Char2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76C24"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4"/>
    <w:uiPriority w:val="99"/>
    <w:semiHidden/>
    <w:unhideWhenUsed/>
    <w:rsid w:val="003F32EA"/>
    <w:pPr>
      <w:snapToGrid w:val="0"/>
    </w:pPr>
  </w:style>
  <w:style w:type="character" w:customStyle="1" w:styleId="Char4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Guidance">
    <w:name w:val="Guidance"/>
    <w:basedOn w:val="a"/>
    <w:rsid w:val="00B03402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CChar">
    <w:name w:val="TAC Char"/>
    <w:link w:val="TAC"/>
    <w:rsid w:val="00383B33"/>
    <w:rPr>
      <w:rFonts w:ascii="Arial" w:eastAsia="바탕" w:hAnsi="Arial"/>
      <w:sz w:val="18"/>
      <w:lang w:val="en-GB"/>
    </w:rPr>
  </w:style>
  <w:style w:type="character" w:customStyle="1" w:styleId="TAHCar">
    <w:name w:val="TAH Car"/>
    <w:link w:val="TAH"/>
    <w:rsid w:val="00383B33"/>
    <w:rPr>
      <w:rFonts w:ascii="Arial" w:eastAsia="바탕" w:hAnsi="Arial"/>
      <w:b/>
      <w:sz w:val="18"/>
      <w:lang w:val="en-GB"/>
    </w:rPr>
  </w:style>
  <w:style w:type="character" w:customStyle="1" w:styleId="THChar">
    <w:name w:val="TH Char"/>
    <w:link w:val="TH"/>
    <w:rsid w:val="00383B33"/>
    <w:rPr>
      <w:rFonts w:ascii="Arial" w:eastAsia="바탕" w:hAnsi="Arial"/>
      <w:b/>
      <w:lang w:val="en-GB"/>
    </w:rPr>
  </w:style>
  <w:style w:type="table" w:customStyle="1" w:styleId="TableGrid1">
    <w:name w:val="Table Grid1"/>
    <w:basedOn w:val="a1"/>
    <w:next w:val="aa"/>
    <w:uiPriority w:val="59"/>
    <w:rsid w:val="009F78F3"/>
    <w:rPr>
      <w:rFonts w:ascii="Calibri" w:eastAsia="SimSun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958B4"/>
    <w:rPr>
      <w:rFonts w:ascii="Times New Roman" w:eastAsia="바탕" w:hAnsi="Times New Roman"/>
      <w:lang w:val="en-GB"/>
    </w:rPr>
  </w:style>
  <w:style w:type="paragraph" w:customStyle="1" w:styleId="Tablehead">
    <w:name w:val="Table_head"/>
    <w:basedOn w:val="a"/>
    <w:link w:val="TableheadChar"/>
    <w:rsid w:val="00687BB4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title">
    <w:name w:val="Table_title"/>
    <w:basedOn w:val="a"/>
    <w:next w:val="a"/>
    <w:link w:val="TabletitleChar"/>
    <w:rsid w:val="00687BB4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Artref">
    <w:name w:val="Art_ref"/>
    <w:basedOn w:val="a0"/>
    <w:rsid w:val="00687BB4"/>
  </w:style>
  <w:style w:type="character" w:customStyle="1" w:styleId="Tablefreq">
    <w:name w:val="Table_freq"/>
    <w:basedOn w:val="a0"/>
    <w:rsid w:val="00687BB4"/>
    <w:rPr>
      <w:b/>
      <w:color w:val="auto"/>
      <w:sz w:val="20"/>
    </w:rPr>
  </w:style>
  <w:style w:type="paragraph" w:customStyle="1" w:styleId="TableTextS5">
    <w:name w:val="Table_TextS5"/>
    <w:basedOn w:val="a"/>
    <w:rsid w:val="00687BB4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lang w:eastAsia="en-US"/>
    </w:rPr>
  </w:style>
  <w:style w:type="character" w:customStyle="1" w:styleId="TableheadChar">
    <w:name w:val="Table_head Char"/>
    <w:basedOn w:val="a0"/>
    <w:link w:val="Tablehead"/>
    <w:locked/>
    <w:rsid w:val="00687BB4"/>
    <w:rPr>
      <w:rFonts w:ascii="Times New Roman Bold" w:eastAsia="바탕" w:hAnsi="Times New Roman Bold" w:cs="Times New Roman Bold"/>
      <w:b/>
      <w:lang w:val="en-GB" w:eastAsia="en-US"/>
    </w:rPr>
  </w:style>
  <w:style w:type="character" w:customStyle="1" w:styleId="TabletitleChar">
    <w:name w:val="Table_title Char"/>
    <w:basedOn w:val="a0"/>
    <w:link w:val="Tabletitle"/>
    <w:locked/>
    <w:rsid w:val="00687BB4"/>
    <w:rPr>
      <w:rFonts w:ascii="Times New Roman Bold" w:eastAsia="바탕" w:hAnsi="Times New Roman Bold"/>
      <w:b/>
      <w:lang w:val="en-GB" w:eastAsia="en-US"/>
    </w:rPr>
  </w:style>
  <w:style w:type="paragraph" w:customStyle="1" w:styleId="Tablefin">
    <w:name w:val="Table_fin"/>
    <w:basedOn w:val="a"/>
    <w:rsid w:val="00687BB4"/>
    <w:pPr>
      <w:tabs>
        <w:tab w:val="left" w:pos="1134"/>
        <w:tab w:val="left" w:pos="1871"/>
        <w:tab w:val="left" w:pos="2268"/>
      </w:tabs>
      <w:spacing w:after="0"/>
    </w:pPr>
    <w:rPr>
      <w:lang w:eastAsia="ja-JP"/>
    </w:rPr>
  </w:style>
  <w:style w:type="paragraph" w:customStyle="1" w:styleId="enumlev1">
    <w:name w:val="enumlev1"/>
    <w:basedOn w:val="a"/>
    <w:link w:val="enumlev1Char"/>
    <w:qFormat/>
    <w:rsid w:val="00C90615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character" w:customStyle="1" w:styleId="Char0">
    <w:name w:val="각주 텍스트 Char"/>
    <w:aliases w:val="ALTS FOOTNOTE Char,Footnote Text Char1 Char,Footnote Text Char Char1 Char,Footnote Text Char4 Char Char Char,Footnote Text Char1 Char1 Char1 Char Char,Footnote Text Char Char1 Char1 Char Char Char,DNV-FT Char Char,DNV-FT Char1,Char1 Char"/>
    <w:basedOn w:val="a0"/>
    <w:link w:val="a6"/>
    <w:rsid w:val="00C90615"/>
    <w:rPr>
      <w:rFonts w:ascii="Times New Roman" w:eastAsia="바탕" w:hAnsi="Times New Roman"/>
      <w:sz w:val="16"/>
      <w:lang w:val="en-GB"/>
    </w:rPr>
  </w:style>
  <w:style w:type="character" w:customStyle="1" w:styleId="enumlev1Char">
    <w:name w:val="enumlev1 Char"/>
    <w:basedOn w:val="a0"/>
    <w:link w:val="enumlev1"/>
    <w:locked/>
    <w:rsid w:val="00C90615"/>
    <w:rPr>
      <w:rFonts w:ascii="Times New Roman" w:eastAsia="바탕" w:hAnsi="Times New Roman"/>
      <w:sz w:val="24"/>
      <w:lang w:val="en-GB" w:eastAsia="en-US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205D6C"/>
    <w:rPr>
      <w:rFonts w:ascii="Arial" w:eastAsia="바탕" w:hAnsi="Arial"/>
      <w:sz w:val="28"/>
      <w:lang w:val="en-GB"/>
    </w:rPr>
  </w:style>
  <w:style w:type="character" w:customStyle="1" w:styleId="EXChar">
    <w:name w:val="EX Char"/>
    <w:link w:val="EX"/>
    <w:rsid w:val="00D97886"/>
    <w:rPr>
      <w:rFonts w:ascii="Times New Roman" w:eastAsia="바탕" w:hAnsi="Times New Roman"/>
      <w:lang w:val="en-GB"/>
    </w:rPr>
  </w:style>
  <w:style w:type="character" w:customStyle="1" w:styleId="TANChar">
    <w:name w:val="TAN Char"/>
    <w:link w:val="TAN"/>
    <w:rsid w:val="00FA649A"/>
    <w:rPr>
      <w:rFonts w:ascii="Arial" w:eastAsia="바탕" w:hAnsi="Arial"/>
      <w:sz w:val="18"/>
      <w:lang w:val="en-GB"/>
    </w:rPr>
  </w:style>
  <w:style w:type="character" w:customStyle="1" w:styleId="TALChar">
    <w:name w:val="TAL Char"/>
    <w:link w:val="TAL"/>
    <w:rsid w:val="00FA649A"/>
    <w:rPr>
      <w:rFonts w:ascii="Arial" w:eastAsia="바탕" w:hAnsi="Arial"/>
      <w:sz w:val="18"/>
      <w:lang w:val="en-GB"/>
    </w:rPr>
  </w:style>
  <w:style w:type="character" w:customStyle="1" w:styleId="1Char">
    <w:name w:val="제목 1 Char"/>
    <w:aliases w:val="H1 Char,Memo Heading 1 Char,h1 + 11 pt Char,Before:  6 pt Char,After:  0 pt Char"/>
    <w:basedOn w:val="a0"/>
    <w:link w:val="1"/>
    <w:rsid w:val="00D3688F"/>
    <w:rPr>
      <w:rFonts w:ascii="Arial" w:eastAsia="바탕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 w:qFormat="1"/>
    <w:lsdException w:name="header" w:uiPriority="0"/>
    <w:lsdException w:name="footer" w:uiPriority="0"/>
    <w:lsdException w:name="caption" w:uiPriority="0" w:qFormat="1"/>
    <w:lsdException w:name="footnote reference" w:uiPriority="0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0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link w:val="1Char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5E498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uiPriority w:val="39"/>
    <w:rsid w:val="005E4984"/>
    <w:pPr>
      <w:ind w:left="1701" w:hanging="1701"/>
    </w:pPr>
  </w:style>
  <w:style w:type="paragraph" w:styleId="40">
    <w:name w:val="toc 4"/>
    <w:basedOn w:val="30"/>
    <w:uiPriority w:val="39"/>
    <w:rsid w:val="005E4984"/>
    <w:pPr>
      <w:ind w:left="1418" w:hanging="1418"/>
    </w:pPr>
  </w:style>
  <w:style w:type="paragraph" w:styleId="30">
    <w:name w:val="toc 3"/>
    <w:basedOn w:val="20"/>
    <w:uiPriority w:val="39"/>
    <w:rsid w:val="005E4984"/>
    <w:pPr>
      <w:ind w:left="1134" w:hanging="1134"/>
    </w:pPr>
  </w:style>
  <w:style w:type="paragraph" w:styleId="20">
    <w:name w:val="toc 2"/>
    <w:basedOn w:val="10"/>
    <w:uiPriority w:val="39"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aliases w:val="Appel note de bas de p,Footnote Reference/,Footnote symbol,Style 12,(NECG) Footnote Reference,Style 124,o,fr,Style 13,FR,Style 17,Style 3,Appel note de bas de p + 11 pt,Italic,Footnote,Appel note de bas de p1,R,Appel note de bas de p2"/>
    <w:basedOn w:val="a0"/>
    <w:qFormat/>
    <w:rsid w:val="005E4984"/>
    <w:rPr>
      <w:b/>
      <w:position w:val="6"/>
      <w:sz w:val="16"/>
    </w:rPr>
  </w:style>
  <w:style w:type="paragraph" w:styleId="a6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 Char,DNV-FT,Char1"/>
    <w:basedOn w:val="a"/>
    <w:link w:val="Char0"/>
    <w:qFormat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4984"/>
    <w:rPr>
      <w:b/>
    </w:rPr>
  </w:style>
  <w:style w:type="paragraph" w:customStyle="1" w:styleId="TAC">
    <w:name w:val="TAC"/>
    <w:basedOn w:val="TAL"/>
    <w:link w:val="TACChar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link w:val="EXChar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E4984"/>
    <w:pPr>
      <w:ind w:left="851" w:hanging="851"/>
    </w:pPr>
  </w:style>
  <w:style w:type="paragraph" w:customStyle="1" w:styleId="TAL">
    <w:name w:val="TAL"/>
    <w:basedOn w:val="a"/>
    <w:link w:val="TALChar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link w:val="B1Char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1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2"/>
    <w:uiPriority w:val="99"/>
    <w:semiHidden/>
    <w:unhideWhenUsed/>
    <w:rsid w:val="00D76C24"/>
  </w:style>
  <w:style w:type="character" w:customStyle="1" w:styleId="Char2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D76C24"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4"/>
    <w:uiPriority w:val="99"/>
    <w:semiHidden/>
    <w:unhideWhenUsed/>
    <w:rsid w:val="003F32EA"/>
    <w:pPr>
      <w:snapToGrid w:val="0"/>
    </w:pPr>
  </w:style>
  <w:style w:type="character" w:customStyle="1" w:styleId="Char4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Guidance">
    <w:name w:val="Guidance"/>
    <w:basedOn w:val="a"/>
    <w:rsid w:val="00B03402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CChar">
    <w:name w:val="TAC Char"/>
    <w:link w:val="TAC"/>
    <w:rsid w:val="00383B33"/>
    <w:rPr>
      <w:rFonts w:ascii="Arial" w:eastAsia="바탕" w:hAnsi="Arial"/>
      <w:sz w:val="18"/>
      <w:lang w:val="en-GB"/>
    </w:rPr>
  </w:style>
  <w:style w:type="character" w:customStyle="1" w:styleId="TAHCar">
    <w:name w:val="TAH Car"/>
    <w:link w:val="TAH"/>
    <w:rsid w:val="00383B33"/>
    <w:rPr>
      <w:rFonts w:ascii="Arial" w:eastAsia="바탕" w:hAnsi="Arial"/>
      <w:b/>
      <w:sz w:val="18"/>
      <w:lang w:val="en-GB"/>
    </w:rPr>
  </w:style>
  <w:style w:type="character" w:customStyle="1" w:styleId="THChar">
    <w:name w:val="TH Char"/>
    <w:link w:val="TH"/>
    <w:rsid w:val="00383B33"/>
    <w:rPr>
      <w:rFonts w:ascii="Arial" w:eastAsia="바탕" w:hAnsi="Arial"/>
      <w:b/>
      <w:lang w:val="en-GB"/>
    </w:rPr>
  </w:style>
  <w:style w:type="table" w:customStyle="1" w:styleId="TableGrid1">
    <w:name w:val="Table Grid1"/>
    <w:basedOn w:val="a1"/>
    <w:next w:val="aa"/>
    <w:uiPriority w:val="59"/>
    <w:rsid w:val="009F78F3"/>
    <w:rPr>
      <w:rFonts w:ascii="Calibri" w:eastAsia="SimSun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958B4"/>
    <w:rPr>
      <w:rFonts w:ascii="Times New Roman" w:eastAsia="바탕" w:hAnsi="Times New Roman"/>
      <w:lang w:val="en-GB"/>
    </w:rPr>
  </w:style>
  <w:style w:type="paragraph" w:customStyle="1" w:styleId="Tablehead">
    <w:name w:val="Table_head"/>
    <w:basedOn w:val="a"/>
    <w:link w:val="TableheadChar"/>
    <w:rsid w:val="00687BB4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title">
    <w:name w:val="Table_title"/>
    <w:basedOn w:val="a"/>
    <w:next w:val="a"/>
    <w:link w:val="TabletitleChar"/>
    <w:rsid w:val="00687BB4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Artref">
    <w:name w:val="Art_ref"/>
    <w:basedOn w:val="a0"/>
    <w:rsid w:val="00687BB4"/>
  </w:style>
  <w:style w:type="character" w:customStyle="1" w:styleId="Tablefreq">
    <w:name w:val="Table_freq"/>
    <w:basedOn w:val="a0"/>
    <w:rsid w:val="00687BB4"/>
    <w:rPr>
      <w:b/>
      <w:color w:val="auto"/>
      <w:sz w:val="20"/>
    </w:rPr>
  </w:style>
  <w:style w:type="paragraph" w:customStyle="1" w:styleId="TableTextS5">
    <w:name w:val="Table_TextS5"/>
    <w:basedOn w:val="a"/>
    <w:rsid w:val="00687BB4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lang w:eastAsia="en-US"/>
    </w:rPr>
  </w:style>
  <w:style w:type="character" w:customStyle="1" w:styleId="TableheadChar">
    <w:name w:val="Table_head Char"/>
    <w:basedOn w:val="a0"/>
    <w:link w:val="Tablehead"/>
    <w:locked/>
    <w:rsid w:val="00687BB4"/>
    <w:rPr>
      <w:rFonts w:ascii="Times New Roman Bold" w:eastAsia="바탕" w:hAnsi="Times New Roman Bold" w:cs="Times New Roman Bold"/>
      <w:b/>
      <w:lang w:val="en-GB" w:eastAsia="en-US"/>
    </w:rPr>
  </w:style>
  <w:style w:type="character" w:customStyle="1" w:styleId="TabletitleChar">
    <w:name w:val="Table_title Char"/>
    <w:basedOn w:val="a0"/>
    <w:link w:val="Tabletitle"/>
    <w:locked/>
    <w:rsid w:val="00687BB4"/>
    <w:rPr>
      <w:rFonts w:ascii="Times New Roman Bold" w:eastAsia="바탕" w:hAnsi="Times New Roman Bold"/>
      <w:b/>
      <w:lang w:val="en-GB" w:eastAsia="en-US"/>
    </w:rPr>
  </w:style>
  <w:style w:type="paragraph" w:customStyle="1" w:styleId="Tablefin">
    <w:name w:val="Table_fin"/>
    <w:basedOn w:val="a"/>
    <w:rsid w:val="00687BB4"/>
    <w:pPr>
      <w:tabs>
        <w:tab w:val="left" w:pos="1134"/>
        <w:tab w:val="left" w:pos="1871"/>
        <w:tab w:val="left" w:pos="2268"/>
      </w:tabs>
      <w:spacing w:after="0"/>
    </w:pPr>
    <w:rPr>
      <w:lang w:eastAsia="ja-JP"/>
    </w:rPr>
  </w:style>
  <w:style w:type="paragraph" w:customStyle="1" w:styleId="enumlev1">
    <w:name w:val="enumlev1"/>
    <w:basedOn w:val="a"/>
    <w:link w:val="enumlev1Char"/>
    <w:qFormat/>
    <w:rsid w:val="00C90615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character" w:customStyle="1" w:styleId="Char0">
    <w:name w:val="각주 텍스트 Char"/>
    <w:aliases w:val="ALTS FOOTNOTE Char,Footnote Text Char1 Char,Footnote Text Char Char1 Char,Footnote Text Char4 Char Char Char,Footnote Text Char1 Char1 Char1 Char Char,Footnote Text Char Char1 Char1 Char Char Char,DNV-FT Char Char,DNV-FT Char1,Char1 Char"/>
    <w:basedOn w:val="a0"/>
    <w:link w:val="a6"/>
    <w:rsid w:val="00C90615"/>
    <w:rPr>
      <w:rFonts w:ascii="Times New Roman" w:eastAsia="바탕" w:hAnsi="Times New Roman"/>
      <w:sz w:val="16"/>
      <w:lang w:val="en-GB"/>
    </w:rPr>
  </w:style>
  <w:style w:type="character" w:customStyle="1" w:styleId="enumlev1Char">
    <w:name w:val="enumlev1 Char"/>
    <w:basedOn w:val="a0"/>
    <w:link w:val="enumlev1"/>
    <w:locked/>
    <w:rsid w:val="00C90615"/>
    <w:rPr>
      <w:rFonts w:ascii="Times New Roman" w:eastAsia="바탕" w:hAnsi="Times New Roman"/>
      <w:sz w:val="24"/>
      <w:lang w:val="en-GB" w:eastAsia="en-US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205D6C"/>
    <w:rPr>
      <w:rFonts w:ascii="Arial" w:eastAsia="바탕" w:hAnsi="Arial"/>
      <w:sz w:val="28"/>
      <w:lang w:val="en-GB"/>
    </w:rPr>
  </w:style>
  <w:style w:type="character" w:customStyle="1" w:styleId="EXChar">
    <w:name w:val="EX Char"/>
    <w:link w:val="EX"/>
    <w:rsid w:val="00D97886"/>
    <w:rPr>
      <w:rFonts w:ascii="Times New Roman" w:eastAsia="바탕" w:hAnsi="Times New Roman"/>
      <w:lang w:val="en-GB"/>
    </w:rPr>
  </w:style>
  <w:style w:type="character" w:customStyle="1" w:styleId="TANChar">
    <w:name w:val="TAN Char"/>
    <w:link w:val="TAN"/>
    <w:rsid w:val="00FA649A"/>
    <w:rPr>
      <w:rFonts w:ascii="Arial" w:eastAsia="바탕" w:hAnsi="Arial"/>
      <w:sz w:val="18"/>
      <w:lang w:val="en-GB"/>
    </w:rPr>
  </w:style>
  <w:style w:type="character" w:customStyle="1" w:styleId="TALChar">
    <w:name w:val="TAL Char"/>
    <w:link w:val="TAL"/>
    <w:rsid w:val="00FA649A"/>
    <w:rPr>
      <w:rFonts w:ascii="Arial" w:eastAsia="바탕" w:hAnsi="Arial"/>
      <w:sz w:val="18"/>
      <w:lang w:val="en-GB"/>
    </w:rPr>
  </w:style>
  <w:style w:type="character" w:customStyle="1" w:styleId="1Char">
    <w:name w:val="제목 1 Char"/>
    <w:aliases w:val="H1 Char,Memo Heading 1 Char,h1 + 11 pt Char,Before:  6 pt Char,After:  0 pt Char"/>
    <w:basedOn w:val="a0"/>
    <w:link w:val="1"/>
    <w:rsid w:val="00D3688F"/>
    <w:rPr>
      <w:rFonts w:ascii="Arial" w:eastAsia="바탕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0047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7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72912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4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64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73888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5067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1446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853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39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6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442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4471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153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5950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9213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9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3756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761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03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06114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43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83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904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0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4776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879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4931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56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7237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87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8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2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45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8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46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5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9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20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5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45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7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706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6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9876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10792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4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2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99BA2-193C-4295-936E-B056221B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10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Taekhoon Kim</cp:lastModifiedBy>
  <cp:revision>4</cp:revision>
  <cp:lastPrinted>1901-01-01T08:00:00Z</cp:lastPrinted>
  <dcterms:created xsi:type="dcterms:W3CDTF">2018-05-14T02:54:00Z</dcterms:created>
  <dcterms:modified xsi:type="dcterms:W3CDTF">2018-05-14T08:40:00Z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A27793D690CCD30776C89F226D19CB0268AFEB1120F400E65BC07703D3A919DF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C:\Users\sec\AppData\Local\Temp\Temp1_TP to 38815.zip\Draft_TP for TR 38.815_r3.docx</vt:lpwstr>
  </property>
</Properties>
</file>